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7D7ED727"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r w:rsidR="0077389F">
        <w:rPr>
          <w:rFonts w:ascii="Calibri" w:hAnsi="Calibri"/>
          <w:sz w:val="24"/>
        </w:rPr>
        <w:t>-bis</w:t>
      </w:r>
      <w:r>
        <w:rPr>
          <w:rFonts w:ascii="Calibri" w:hAnsi="Calibri"/>
          <w:sz w:val="24"/>
        </w:rPr>
        <w:tab/>
        <w:t>R4-</w:t>
      </w:r>
      <w:r w:rsidR="00F8419D" w:rsidRPr="00F8419D">
        <w:rPr>
          <w:rFonts w:ascii="Calibri" w:hAnsi="Calibri"/>
          <w:sz w:val="24"/>
        </w:rPr>
        <w:t>17</w:t>
      </w:r>
      <w:r w:rsidR="0013184F">
        <w:rPr>
          <w:rFonts w:ascii="Calibri" w:hAnsi="Calibri"/>
          <w:sz w:val="24"/>
        </w:rPr>
        <w:t>11</w:t>
      </w:r>
      <w:bookmarkStart w:id="0" w:name="_GoBack"/>
      <w:bookmarkEnd w:id="0"/>
      <w:r w:rsidR="0013184F">
        <w:rPr>
          <w:rFonts w:ascii="Calibri" w:hAnsi="Calibri"/>
          <w:sz w:val="24"/>
        </w:rPr>
        <w:t>526</w:t>
      </w:r>
    </w:p>
    <w:p w14:paraId="27D88BD2" w14:textId="2503CB85" w:rsidR="00D1223F" w:rsidRPr="00AC3F42" w:rsidRDefault="0077389F" w:rsidP="00D1223F">
      <w:pPr>
        <w:spacing w:after="120"/>
        <w:ind w:left="1985" w:hanging="1985"/>
        <w:rPr>
          <w:rFonts w:ascii="Calibri" w:hAnsi="Calibri" w:cs="Arial"/>
          <w:b/>
          <w:lang w:val="it-IT"/>
        </w:rPr>
      </w:pPr>
      <w:r w:rsidRPr="0077389F">
        <w:rPr>
          <w:rFonts w:ascii="Calibri" w:hAnsi="Calibri" w:cs="Arial"/>
          <w:b/>
          <w:noProof/>
          <w:sz w:val="24"/>
          <w:lang w:val="it-IT"/>
        </w:rPr>
        <w:t xml:space="preserve">Dubrovnik, </w:t>
      </w:r>
      <w:r w:rsidR="005D5A16">
        <w:rPr>
          <w:rFonts w:ascii="Calibri" w:hAnsi="Calibri" w:cs="Arial"/>
          <w:b/>
          <w:noProof/>
          <w:sz w:val="24"/>
          <w:lang w:val="it-IT"/>
        </w:rPr>
        <w:t>HR</w:t>
      </w:r>
      <w:r w:rsidRPr="0077389F">
        <w:rPr>
          <w:rFonts w:ascii="Calibri" w:hAnsi="Calibri" w:cs="Arial"/>
          <w:b/>
          <w:noProof/>
          <w:sz w:val="24"/>
          <w:lang w:val="it-IT"/>
        </w:rPr>
        <w:t xml:space="preserve">, Date </w:t>
      </w:r>
      <w:r>
        <w:rPr>
          <w:rFonts w:ascii="Calibri" w:hAnsi="Calibri" w:cs="Arial"/>
          <w:b/>
          <w:noProof/>
          <w:sz w:val="24"/>
          <w:lang w:val="it-IT"/>
        </w:rPr>
        <w:t>9</w:t>
      </w:r>
      <w:r>
        <w:rPr>
          <w:rFonts w:ascii="Calibri" w:hAnsi="Calibri" w:cs="Arial"/>
          <w:b/>
          <w:noProof/>
          <w:sz w:val="24"/>
          <w:vertAlign w:val="superscript"/>
          <w:lang w:val="it-IT"/>
        </w:rPr>
        <w:t>th</w:t>
      </w:r>
      <w:r w:rsidRPr="0077389F">
        <w:rPr>
          <w:rFonts w:ascii="Calibri" w:hAnsi="Calibri" w:cs="Arial"/>
          <w:b/>
          <w:noProof/>
          <w:sz w:val="24"/>
          <w:lang w:val="it-IT"/>
        </w:rPr>
        <w:t xml:space="preserve"> – 13</w:t>
      </w:r>
      <w:r w:rsidRPr="008356F0">
        <w:rPr>
          <w:rFonts w:ascii="Calibri" w:hAnsi="Calibri" w:cs="Arial"/>
          <w:b/>
          <w:noProof/>
          <w:sz w:val="24"/>
          <w:vertAlign w:val="superscript"/>
          <w:lang w:val="it-IT"/>
        </w:rPr>
        <w:t>th</w:t>
      </w:r>
      <w:r w:rsidRPr="0077389F">
        <w:rPr>
          <w:rFonts w:ascii="Calibri" w:hAnsi="Calibri" w:cs="Arial"/>
          <w:b/>
          <w:noProof/>
          <w:sz w:val="24"/>
          <w:lang w:val="it-IT"/>
        </w:rPr>
        <w:t xml:space="preserve"> Oct, 2017</w:t>
      </w:r>
    </w:p>
    <w:p w14:paraId="3978C4B1" w14:textId="493D468A"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BA2DCD">
        <w:rPr>
          <w:rFonts w:ascii="Calibri" w:hAnsi="Calibri" w:cs="Arial"/>
          <w:b/>
          <w:bCs/>
          <w:sz w:val="24"/>
          <w:szCs w:val="24"/>
        </w:rPr>
        <w:t>MediaTek</w:t>
      </w:r>
      <w:proofErr w:type="spellEnd"/>
      <w:r w:rsidR="00BA2DCD">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003D33B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E6735A">
        <w:rPr>
          <w:rFonts w:ascii="Calibri" w:hAnsi="Calibri" w:cs="Arial"/>
          <w:b/>
          <w:sz w:val="24"/>
          <w:szCs w:val="24"/>
        </w:rPr>
        <w:t xml:space="preserve">Correction </w:t>
      </w:r>
      <w:r w:rsidR="00B93DF6">
        <w:rPr>
          <w:rFonts w:ascii="Calibri" w:hAnsi="Calibri" w:cs="Arial"/>
          <w:b/>
          <w:sz w:val="24"/>
          <w:szCs w:val="24"/>
        </w:rPr>
        <w:t xml:space="preserve">TP for </w:t>
      </w:r>
      <w:r w:rsidR="00EA3130">
        <w:rPr>
          <w:rFonts w:ascii="Calibri" w:hAnsi="Calibri" w:cs="Arial"/>
          <w:b/>
          <w:sz w:val="24"/>
          <w:szCs w:val="24"/>
        </w:rPr>
        <w:t>TR36.</w:t>
      </w:r>
      <w:r w:rsidR="00682913">
        <w:rPr>
          <w:rFonts w:ascii="Calibri" w:hAnsi="Calibri" w:cs="Arial"/>
          <w:b/>
          <w:sz w:val="24"/>
          <w:szCs w:val="24"/>
        </w:rPr>
        <w:t>715-05-01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FD5597">
        <w:rPr>
          <w:rFonts w:ascii="Calibri" w:hAnsi="Calibri" w:cs="Arial"/>
          <w:b/>
          <w:sz w:val="24"/>
          <w:szCs w:val="24"/>
        </w:rPr>
        <w:t>1A-3C-7A-8A_1UL_BCS0</w:t>
      </w:r>
    </w:p>
    <w:p w14:paraId="530C72EF" w14:textId="4EC7EB7B"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700A2F">
        <w:rPr>
          <w:rFonts w:ascii="Calibri" w:hAnsi="Calibri" w:cs="Arial"/>
          <w:b/>
          <w:sz w:val="24"/>
          <w:szCs w:val="24"/>
        </w:rPr>
        <w:t>8.5.2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0819E5E7" w:rsidR="000E7351" w:rsidRDefault="00740BB4" w:rsidP="004E2477">
      <w:pPr>
        <w:rPr>
          <w:kern w:val="2"/>
          <w:lang w:val="en-US"/>
        </w:rPr>
      </w:pPr>
      <w:r>
        <w:rPr>
          <w:kern w:val="2"/>
          <w:lang w:val="en-US"/>
        </w:rPr>
        <w:t>CA_</w:t>
      </w:r>
      <w:r w:rsidR="00FD5597">
        <w:rPr>
          <w:kern w:val="2"/>
          <w:lang w:val="en-US"/>
        </w:rPr>
        <w:t>1A-3C-7A-8A_1UL_BCS0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D5597">
        <w:rPr>
          <w:kern w:val="2"/>
          <w:lang w:val="en-US"/>
        </w:rPr>
        <w:t>5</w:t>
      </w:r>
      <w:r w:rsidR="00EA3130">
        <w:rPr>
          <w:kern w:val="2"/>
          <w:lang w:val="en-US"/>
        </w:rPr>
        <w:t xml:space="preserve">DL/1UL </w:t>
      </w:r>
      <w:r w:rsidR="0061747F">
        <w:rPr>
          <w:kern w:val="2"/>
          <w:lang w:val="en-US"/>
        </w:rPr>
        <w:t>basket WID in the RAN-P</w:t>
      </w:r>
      <w:r w:rsidR="00E72A0A">
        <w:rPr>
          <w:kern w:val="2"/>
          <w:lang w:val="en-US"/>
        </w:rPr>
        <w:t>#76 meeting</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w:t>
      </w:r>
      <w:r w:rsidR="006C4F64">
        <w:rPr>
          <w:kern w:val="2"/>
          <w:lang w:val="en-US"/>
        </w:rPr>
        <w:t>TP for completion of the CA has been provided</w:t>
      </w:r>
      <w:r w:rsidR="00A03262">
        <w:rPr>
          <w:kern w:val="2"/>
          <w:lang w:val="en-US"/>
        </w:rPr>
        <w:t xml:space="preserve"> in</w:t>
      </w:r>
      <w:r w:rsidR="00CF07ED">
        <w:rPr>
          <w:kern w:val="2"/>
          <w:lang w:val="en-US"/>
        </w:rPr>
        <w:t xml:space="preserve"> </w:t>
      </w:r>
      <w:r w:rsidR="006C4F64">
        <w:rPr>
          <w:kern w:val="2"/>
          <w:lang w:val="en-US"/>
        </w:rPr>
        <w:t xml:space="preserve">[2]. </w:t>
      </w:r>
      <w:r w:rsidR="0061747F">
        <w:rPr>
          <w:kern w:val="2"/>
          <w:lang w:val="en-US"/>
        </w:rPr>
        <w:t xml:space="preserve">This paper is </w:t>
      </w:r>
      <w:r w:rsidR="003A36AB">
        <w:rPr>
          <w:kern w:val="2"/>
          <w:lang w:val="en-US"/>
        </w:rPr>
        <w:t xml:space="preserve">to </w:t>
      </w:r>
      <w:r w:rsidR="001248B9">
        <w:rPr>
          <w:kern w:val="2"/>
          <w:lang w:val="en-US"/>
        </w:rPr>
        <w:t xml:space="preserve">correct </w:t>
      </w:r>
      <w:r w:rsidR="006C4F64">
        <w:rPr>
          <w:kern w:val="2"/>
          <w:lang w:val="en-US"/>
        </w:rPr>
        <w:t xml:space="preserve">error </w:t>
      </w:r>
      <w:r w:rsidR="003A36AB">
        <w:rPr>
          <w:kern w:val="2"/>
          <w:lang w:val="en-US"/>
        </w:rPr>
        <w:t xml:space="preserve">for </w:t>
      </w:r>
      <w:r w:rsidR="006C4F64">
        <w:rPr>
          <w:kern w:val="2"/>
          <w:lang w:val="en-US"/>
        </w:rPr>
        <w:t>5.</w:t>
      </w:r>
      <w:r w:rsidR="00CC40DA">
        <w:rPr>
          <w:kern w:val="2"/>
          <w:lang w:val="en-US"/>
        </w:rPr>
        <w:t>4</w:t>
      </w:r>
      <w:r w:rsidR="00E8397B">
        <w:rPr>
          <w:kern w:val="2"/>
          <w:lang w:val="en-US"/>
        </w:rPr>
        <w:t>.4</w:t>
      </w:r>
      <w:r w:rsidR="006C4F64">
        <w:rPr>
          <w:kern w:val="2"/>
          <w:lang w:val="en-US"/>
        </w:rPr>
        <w:t xml:space="preserve"> </w:t>
      </w:r>
      <w:r w:rsidR="001248B9" w:rsidRPr="001248B9">
        <w:rPr>
          <w:kern w:val="2"/>
          <w:lang w:val="en-US"/>
        </w:rPr>
        <w:t>REFSENS requirements</w:t>
      </w:r>
      <w:r w:rsidR="001248B9">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1008591"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FD5597">
        <w:rPr>
          <w:rFonts w:cs="Arial"/>
          <w:u w:val="single"/>
          <w:lang w:eastAsia="ja-JP"/>
        </w:rPr>
        <w:t>RP-171466</w:t>
      </w:r>
      <w:r w:rsidR="005E7185">
        <w:rPr>
          <w:rFonts w:cs="Arial"/>
          <w:u w:val="single"/>
          <w:lang w:eastAsia="ja-JP"/>
        </w:rPr>
        <w:t xml:space="preserve"> LTE </w:t>
      </w:r>
      <w:r w:rsidR="0074121A" w:rsidRPr="00C8468C">
        <w:rPr>
          <w:rFonts w:cs="Arial"/>
          <w:u w:val="single"/>
        </w:rPr>
        <w:t>Advanced inter-band CA</w:t>
      </w:r>
      <w:r w:rsidR="0074121A" w:rsidRPr="00816B7B">
        <w:rPr>
          <w:u w:val="single"/>
        </w:rPr>
        <w:t xml:space="preserve"> Rel-15 for </w:t>
      </w:r>
      <w:r w:rsidR="00FD5597">
        <w:rPr>
          <w:u w:val="single"/>
        </w:rPr>
        <w:t>5</w:t>
      </w:r>
      <w:r w:rsidR="0074121A" w:rsidRPr="00816B7B">
        <w:rPr>
          <w:u w:val="single"/>
        </w:rPr>
        <w:t>DL/1UL</w:t>
      </w:r>
      <w:r w:rsidR="0074121A" w:rsidRPr="0082602E">
        <w:rPr>
          <w:rFonts w:ascii="Times New Roman" w:hAnsi="Times New Roman"/>
          <w:u w:val="single"/>
          <w:lang w:eastAsia="ja-JP"/>
        </w:rPr>
        <w:t xml:space="preserve">, </w:t>
      </w:r>
      <w:r w:rsidR="00B91C1D">
        <w:rPr>
          <w:rFonts w:ascii="Times New Roman" w:hAnsi="Times New Roman"/>
          <w:u w:val="single"/>
          <w:lang w:eastAsia="ja-JP"/>
        </w:rPr>
        <w:t>RAN #76</w:t>
      </w:r>
      <w:r w:rsidR="00AC3F42">
        <w:rPr>
          <w:rFonts w:ascii="Times New Roman" w:hAnsi="Times New Roman"/>
          <w:lang w:eastAsia="ja-JP"/>
        </w:rPr>
        <w:t>.</w:t>
      </w:r>
    </w:p>
    <w:p w14:paraId="43FE1162" w14:textId="3C3847F0" w:rsidR="00DF7002" w:rsidRDefault="006C4F64" w:rsidP="00951EE1">
      <w:pPr>
        <w:pStyle w:val="CRCoverPage"/>
        <w:tabs>
          <w:tab w:val="right" w:pos="9639"/>
        </w:tabs>
        <w:spacing w:after="0"/>
        <w:ind w:left="1600" w:hangingChars="800" w:hanging="1600"/>
        <w:rPr>
          <w:rFonts w:ascii="Times New Roman" w:hAnsi="Times New Roman"/>
          <w:lang w:eastAsia="ja-JP"/>
        </w:rPr>
      </w:pPr>
      <w:r w:rsidRPr="008356F0">
        <w:rPr>
          <w:rFonts w:eastAsia="PMingLiU"/>
          <w:lang w:eastAsia="zh-TW"/>
        </w:rPr>
        <w:t>[2]</w:t>
      </w:r>
      <w:r>
        <w:rPr>
          <w:rFonts w:ascii="Times New Roman" w:eastAsia="PMingLiU" w:hAnsi="Times New Roman"/>
          <w:lang w:eastAsia="zh-TW"/>
        </w:rPr>
        <w:t xml:space="preserve">      </w:t>
      </w:r>
      <w:r w:rsidRPr="008356F0">
        <w:rPr>
          <w:rFonts w:eastAsia="PMingLiU" w:cs="Arial"/>
          <w:u w:val="single"/>
          <w:lang w:eastAsia="zh-TW"/>
        </w:rPr>
        <w:t>R4-</w:t>
      </w:r>
      <w:proofErr w:type="gramStart"/>
      <w:r w:rsidRPr="008356F0">
        <w:rPr>
          <w:rFonts w:eastAsia="PMingLiU" w:cs="Arial"/>
          <w:u w:val="single"/>
          <w:lang w:eastAsia="zh-TW"/>
        </w:rPr>
        <w:t>1707249  TP</w:t>
      </w:r>
      <w:proofErr w:type="gramEnd"/>
      <w:r w:rsidRPr="008356F0">
        <w:rPr>
          <w:rFonts w:eastAsia="PMingLiU" w:cs="Arial"/>
          <w:u w:val="single"/>
          <w:lang w:eastAsia="zh-TW"/>
        </w:rPr>
        <w:t>_1A-3C-7A-8A_1UL_BCS0</w:t>
      </w:r>
      <w:r w:rsidR="00225B45">
        <w:rPr>
          <w:rFonts w:eastAsia="PMingLiU" w:cs="Arial"/>
          <w:u w:val="single"/>
          <w:lang w:eastAsia="zh-TW"/>
        </w:rPr>
        <w:t>, RAN4#84</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50A4679E"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682913" w:rsidRPr="00682913">
        <w:rPr>
          <w:rFonts w:cs="Arial"/>
          <w:b/>
          <w:sz w:val="28"/>
          <w:szCs w:val="28"/>
          <w:lang w:eastAsia="ja-JP"/>
        </w:rPr>
        <w:t>715-05-01</w:t>
      </w:r>
      <w:r w:rsidR="0061747F">
        <w:rPr>
          <w:rFonts w:cs="Arial"/>
          <w:b/>
          <w:sz w:val="28"/>
          <w:szCs w:val="28"/>
          <w:lang w:eastAsia="ja-JP"/>
        </w:rPr>
        <w:t xml:space="preserve"> (</w:t>
      </w:r>
      <w:r w:rsidR="00CC40DA">
        <w:rPr>
          <w:rFonts w:cs="Arial"/>
          <w:b/>
          <w:sz w:val="28"/>
          <w:szCs w:val="28"/>
          <w:lang w:eastAsia="ja-JP"/>
        </w:rPr>
        <w:t>v0</w:t>
      </w:r>
      <w:r w:rsidR="0061747F">
        <w:rPr>
          <w:rFonts w:cs="Arial"/>
          <w:b/>
          <w:sz w:val="28"/>
          <w:szCs w:val="28"/>
          <w:lang w:eastAsia="ja-JP"/>
        </w:rPr>
        <w:t>.</w:t>
      </w:r>
      <w:r w:rsidR="00CC40DA">
        <w:rPr>
          <w:rFonts w:cs="Arial"/>
          <w:b/>
          <w:sz w:val="28"/>
          <w:szCs w:val="28"/>
          <w:lang w:eastAsia="ja-JP"/>
        </w:rPr>
        <w:t>1</w:t>
      </w:r>
      <w:r w:rsidR="007F5F1E">
        <w:rPr>
          <w:rFonts w:cs="Arial"/>
          <w:b/>
          <w:sz w:val="28"/>
          <w:szCs w:val="28"/>
          <w:lang w:eastAsia="ja-JP"/>
        </w:rPr>
        <w:t>.</w:t>
      </w:r>
      <w:r w:rsidR="00CC40DA">
        <w:rPr>
          <w:rFonts w:cs="Arial"/>
          <w:b/>
          <w:sz w:val="28"/>
          <w:szCs w:val="28"/>
          <w:lang w:eastAsia="ja-JP"/>
        </w:rPr>
        <w:t>0</w:t>
      </w:r>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64010A1B" w14:textId="77777777" w:rsidR="00FE28DC" w:rsidRPr="00577DA8" w:rsidRDefault="00FE28DC" w:rsidP="00FE28DC">
      <w:pPr>
        <w:pStyle w:val="2"/>
        <w:rPr>
          <w:rFonts w:ascii="Calibri" w:hAnsi="Calibri"/>
          <w:sz w:val="22"/>
          <w:szCs w:val="22"/>
          <w:lang w:val="en-US" w:eastAsia="zh-CN"/>
        </w:rPr>
      </w:pPr>
      <w:bookmarkStart w:id="1" w:name="_Toc494286660"/>
      <w:r w:rsidRPr="00577DA8">
        <w:rPr>
          <w:lang w:val="en-US"/>
        </w:rPr>
        <w:t>5.</w:t>
      </w:r>
      <w:r>
        <w:rPr>
          <w:lang w:val="en-US"/>
        </w:rPr>
        <w:t>4</w:t>
      </w:r>
      <w:r w:rsidRPr="00577DA8">
        <w:rPr>
          <w:rFonts w:ascii="Calibri" w:hAnsi="Calibri"/>
          <w:sz w:val="22"/>
          <w:szCs w:val="22"/>
          <w:lang w:val="en-US" w:eastAsia="sv-SE"/>
        </w:rPr>
        <w:tab/>
      </w:r>
      <w:r w:rsidRPr="00577DA8">
        <w:rPr>
          <w:lang w:val="en-US"/>
        </w:rPr>
        <w:t>CA_</w:t>
      </w:r>
      <w:r w:rsidRPr="00577DA8">
        <w:rPr>
          <w:rFonts w:hint="eastAsia"/>
          <w:lang w:val="en-US" w:eastAsia="zh-CN"/>
        </w:rPr>
        <w:t>1</w:t>
      </w:r>
      <w:r w:rsidRPr="00577DA8">
        <w:rPr>
          <w:lang w:val="en-US"/>
        </w:rPr>
        <w:t>A-</w:t>
      </w:r>
      <w:r>
        <w:rPr>
          <w:lang w:val="en-US" w:eastAsia="zh-CN"/>
        </w:rPr>
        <w:t>3C</w:t>
      </w:r>
      <w:r w:rsidRPr="00577DA8">
        <w:rPr>
          <w:rFonts w:hint="eastAsia"/>
          <w:lang w:val="en-US" w:eastAsia="zh-CN"/>
        </w:rPr>
        <w:t>-</w:t>
      </w:r>
      <w:r>
        <w:rPr>
          <w:lang w:val="en-US" w:eastAsia="zh-CN"/>
        </w:rPr>
        <w:t>7A</w:t>
      </w:r>
      <w:r w:rsidRPr="00577DA8">
        <w:rPr>
          <w:lang w:val="en-US" w:eastAsia="zh-CN"/>
        </w:rPr>
        <w:t>-</w:t>
      </w:r>
      <w:r>
        <w:rPr>
          <w:lang w:val="en-US" w:eastAsia="zh-CN"/>
        </w:rPr>
        <w:t>8</w:t>
      </w:r>
      <w:r w:rsidRPr="00577DA8">
        <w:rPr>
          <w:lang w:val="en-US" w:eastAsia="zh-CN"/>
        </w:rPr>
        <w:t>A</w:t>
      </w:r>
      <w:r w:rsidRPr="00577DA8">
        <w:rPr>
          <w:lang w:val="en-US"/>
        </w:rPr>
        <w:t>_BCS</w:t>
      </w:r>
      <w:r w:rsidRPr="00577DA8">
        <w:rPr>
          <w:rFonts w:hint="eastAsia"/>
          <w:lang w:val="en-US" w:eastAsia="zh-CN"/>
        </w:rPr>
        <w:t>0</w:t>
      </w:r>
      <w:bookmarkEnd w:id="1"/>
    </w:p>
    <w:p w14:paraId="16ED88C6" w14:textId="77777777" w:rsidR="00FE28DC" w:rsidRPr="00633F61" w:rsidRDefault="00FE28DC" w:rsidP="00FE28DC">
      <w:pPr>
        <w:pStyle w:val="30"/>
      </w:pPr>
      <w:bookmarkStart w:id="2" w:name="_Toc494286661"/>
      <w:r>
        <w:t>5.4.1</w:t>
      </w:r>
      <w:r w:rsidRPr="00F00C5E">
        <w:rPr>
          <w:rFonts w:ascii="Calibri" w:hAnsi="Calibri"/>
          <w:sz w:val="22"/>
          <w:szCs w:val="22"/>
          <w:lang w:eastAsia="sv-SE"/>
        </w:rPr>
        <w:tab/>
      </w:r>
      <w:r w:rsidRPr="00725D82">
        <w:t>Channel bandwidths per operating band for CA</w:t>
      </w:r>
      <w:bookmarkEnd w:id="2"/>
    </w:p>
    <w:p w14:paraId="31A4DB0A" w14:textId="77777777" w:rsidR="00FE28DC" w:rsidRDefault="00FE28DC" w:rsidP="00FE28DC">
      <w:pPr>
        <w:pStyle w:val="TH"/>
        <w:rPr>
          <w:lang w:val="en-US"/>
        </w:rPr>
      </w:pPr>
      <w:r w:rsidRPr="00865BF7">
        <w:rPr>
          <w:lang w:val="en-US"/>
        </w:rPr>
        <w:t xml:space="preserve">Table </w:t>
      </w:r>
      <w:r>
        <w:rPr>
          <w:lang w:val="en-US"/>
        </w:rPr>
        <w:t>5.4.1-1</w:t>
      </w:r>
      <w:r w:rsidRPr="00865BF7">
        <w:rPr>
          <w:lang w:val="en-US"/>
        </w:rPr>
        <w:t>: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FE28DC" w:rsidRPr="00865BF7" w14:paraId="5EB169C6" w14:textId="77777777" w:rsidTr="006C5BB4">
        <w:trPr>
          <w:jc w:val="center"/>
        </w:trPr>
        <w:tc>
          <w:tcPr>
            <w:tcW w:w="7352" w:type="dxa"/>
            <w:gridSpan w:val="8"/>
            <w:vAlign w:val="center"/>
          </w:tcPr>
          <w:p w14:paraId="1C73D092" w14:textId="77777777" w:rsidR="00FE28DC" w:rsidRPr="00865BF7" w:rsidRDefault="00FE28DC" w:rsidP="006C5BB4">
            <w:pPr>
              <w:pStyle w:val="TAH"/>
              <w:rPr>
                <w:lang w:val="en-US"/>
              </w:rPr>
            </w:pPr>
            <w:r w:rsidRPr="00865BF7">
              <w:rPr>
                <w:lang w:val="en-US"/>
              </w:rPr>
              <w:t>CA operating / channel bandwidth</w:t>
            </w:r>
          </w:p>
        </w:tc>
        <w:tc>
          <w:tcPr>
            <w:tcW w:w="1187" w:type="dxa"/>
            <w:vMerge w:val="restart"/>
          </w:tcPr>
          <w:p w14:paraId="221544E3" w14:textId="77777777" w:rsidR="00FE28DC" w:rsidRPr="00B218F2" w:rsidRDefault="00FE28DC" w:rsidP="006C5BB4">
            <w:pPr>
              <w:pStyle w:val="TAH"/>
              <w:rPr>
                <w:lang w:val="en-US"/>
              </w:rPr>
            </w:pPr>
            <w:r w:rsidRPr="00B218F2">
              <w:rPr>
                <w:lang w:val="en-US"/>
              </w:rPr>
              <w:t>Maximum aggregated bandwidth</w:t>
            </w:r>
          </w:p>
          <w:p w14:paraId="250075C2" w14:textId="77777777" w:rsidR="00FE28DC" w:rsidRPr="00865BF7" w:rsidRDefault="00FE28DC" w:rsidP="006C5BB4">
            <w:pPr>
              <w:pStyle w:val="TAH"/>
              <w:rPr>
                <w:lang w:val="en-US"/>
              </w:rPr>
            </w:pPr>
            <w:r w:rsidRPr="00B218F2">
              <w:rPr>
                <w:lang w:val="en-US"/>
              </w:rPr>
              <w:t>[MHz]</w:t>
            </w:r>
          </w:p>
        </w:tc>
        <w:tc>
          <w:tcPr>
            <w:tcW w:w="1316" w:type="dxa"/>
            <w:vMerge w:val="restart"/>
            <w:vAlign w:val="center"/>
          </w:tcPr>
          <w:p w14:paraId="1DB25D49" w14:textId="77777777" w:rsidR="00FE28DC" w:rsidRPr="00865BF7" w:rsidRDefault="00FE28DC" w:rsidP="006C5BB4">
            <w:pPr>
              <w:pStyle w:val="TAH"/>
              <w:rPr>
                <w:lang w:val="en-US"/>
              </w:rPr>
            </w:pPr>
            <w:r w:rsidRPr="00865BF7">
              <w:rPr>
                <w:lang w:val="en-US"/>
              </w:rPr>
              <w:t>Bandwidth Combination Set</w:t>
            </w:r>
          </w:p>
        </w:tc>
      </w:tr>
      <w:tr w:rsidR="00FE28DC" w:rsidRPr="00865BF7" w14:paraId="5F2DACDB" w14:textId="77777777" w:rsidTr="006C5BB4">
        <w:trPr>
          <w:jc w:val="center"/>
        </w:trPr>
        <w:tc>
          <w:tcPr>
            <w:tcW w:w="1397" w:type="dxa"/>
            <w:vAlign w:val="center"/>
          </w:tcPr>
          <w:p w14:paraId="5733A9DE" w14:textId="77777777" w:rsidR="00FE28DC" w:rsidRPr="00865BF7" w:rsidRDefault="00FE28DC" w:rsidP="006C5BB4">
            <w:pPr>
              <w:pStyle w:val="TAH"/>
              <w:rPr>
                <w:lang w:val="en-US"/>
              </w:rPr>
            </w:pPr>
            <w:r w:rsidRPr="00865BF7">
              <w:rPr>
                <w:lang w:val="en-US"/>
              </w:rPr>
              <w:t>E-UTRA CA Configuration</w:t>
            </w:r>
          </w:p>
        </w:tc>
        <w:tc>
          <w:tcPr>
            <w:tcW w:w="910" w:type="dxa"/>
            <w:vAlign w:val="center"/>
          </w:tcPr>
          <w:p w14:paraId="74089ACA" w14:textId="77777777" w:rsidR="00FE28DC" w:rsidRPr="00865BF7" w:rsidRDefault="00FE28DC" w:rsidP="006C5BB4">
            <w:pPr>
              <w:pStyle w:val="TAH"/>
              <w:rPr>
                <w:lang w:val="en-US"/>
              </w:rPr>
            </w:pPr>
            <w:r w:rsidRPr="00865BF7">
              <w:rPr>
                <w:lang w:val="en-US"/>
              </w:rPr>
              <w:t>E-UTRA Bands</w:t>
            </w:r>
          </w:p>
        </w:tc>
        <w:tc>
          <w:tcPr>
            <w:tcW w:w="824" w:type="dxa"/>
            <w:vAlign w:val="center"/>
          </w:tcPr>
          <w:p w14:paraId="09271BDE" w14:textId="77777777" w:rsidR="00FE28DC" w:rsidRPr="00865BF7" w:rsidRDefault="00FE28DC" w:rsidP="006C5BB4">
            <w:pPr>
              <w:pStyle w:val="TAH"/>
              <w:rPr>
                <w:lang w:val="en-US"/>
              </w:rPr>
            </w:pPr>
            <w:r w:rsidRPr="00865BF7">
              <w:rPr>
                <w:lang w:val="en-US"/>
              </w:rPr>
              <w:t>1.4 MHz</w:t>
            </w:r>
          </w:p>
        </w:tc>
        <w:tc>
          <w:tcPr>
            <w:tcW w:w="845" w:type="dxa"/>
            <w:vAlign w:val="center"/>
          </w:tcPr>
          <w:p w14:paraId="3C64B717" w14:textId="77777777" w:rsidR="00FE28DC" w:rsidRPr="00865BF7" w:rsidRDefault="00FE28DC" w:rsidP="006C5BB4">
            <w:pPr>
              <w:pStyle w:val="TAH"/>
              <w:rPr>
                <w:lang w:val="en-US"/>
              </w:rPr>
            </w:pPr>
            <w:r w:rsidRPr="00865BF7">
              <w:rPr>
                <w:lang w:val="en-US"/>
              </w:rPr>
              <w:t>3 MHz</w:t>
            </w:r>
          </w:p>
        </w:tc>
        <w:tc>
          <w:tcPr>
            <w:tcW w:w="860" w:type="dxa"/>
            <w:vAlign w:val="center"/>
          </w:tcPr>
          <w:p w14:paraId="7ED0C3F8" w14:textId="77777777" w:rsidR="00FE28DC" w:rsidRPr="00865BF7" w:rsidRDefault="00FE28DC" w:rsidP="006C5BB4">
            <w:pPr>
              <w:pStyle w:val="TAH"/>
              <w:rPr>
                <w:lang w:val="en-US"/>
              </w:rPr>
            </w:pPr>
            <w:r w:rsidRPr="00865BF7">
              <w:rPr>
                <w:lang w:val="en-US"/>
              </w:rPr>
              <w:t>5 MHz</w:t>
            </w:r>
          </w:p>
        </w:tc>
        <w:tc>
          <w:tcPr>
            <w:tcW w:w="841" w:type="dxa"/>
            <w:vAlign w:val="center"/>
          </w:tcPr>
          <w:p w14:paraId="29FB0066" w14:textId="77777777" w:rsidR="00FE28DC" w:rsidRPr="00865BF7" w:rsidRDefault="00FE28DC" w:rsidP="006C5BB4">
            <w:pPr>
              <w:pStyle w:val="TAH"/>
              <w:rPr>
                <w:lang w:val="en-US"/>
              </w:rPr>
            </w:pPr>
            <w:r w:rsidRPr="00865BF7">
              <w:rPr>
                <w:lang w:val="en-US"/>
              </w:rPr>
              <w:t>10 MHz</w:t>
            </w:r>
          </w:p>
        </w:tc>
        <w:tc>
          <w:tcPr>
            <w:tcW w:w="832" w:type="dxa"/>
            <w:vAlign w:val="center"/>
          </w:tcPr>
          <w:p w14:paraId="1D4B13E9" w14:textId="77777777" w:rsidR="00FE28DC" w:rsidRPr="00865BF7" w:rsidRDefault="00FE28DC" w:rsidP="006C5BB4">
            <w:pPr>
              <w:pStyle w:val="TAH"/>
              <w:rPr>
                <w:lang w:val="en-US"/>
              </w:rPr>
            </w:pPr>
            <w:r w:rsidRPr="00865BF7">
              <w:rPr>
                <w:lang w:val="en-US"/>
              </w:rPr>
              <w:t>15 MHz</w:t>
            </w:r>
          </w:p>
        </w:tc>
        <w:tc>
          <w:tcPr>
            <w:tcW w:w="843" w:type="dxa"/>
            <w:vAlign w:val="center"/>
          </w:tcPr>
          <w:p w14:paraId="644796BA" w14:textId="77777777" w:rsidR="00FE28DC" w:rsidRPr="00865BF7" w:rsidRDefault="00FE28DC" w:rsidP="006C5BB4">
            <w:pPr>
              <w:pStyle w:val="TAH"/>
              <w:rPr>
                <w:lang w:val="en-US"/>
              </w:rPr>
            </w:pPr>
            <w:r w:rsidRPr="00865BF7">
              <w:rPr>
                <w:lang w:val="en-US"/>
              </w:rPr>
              <w:t>20 MHz</w:t>
            </w:r>
          </w:p>
        </w:tc>
        <w:tc>
          <w:tcPr>
            <w:tcW w:w="1187" w:type="dxa"/>
            <w:vMerge/>
          </w:tcPr>
          <w:p w14:paraId="296E498B" w14:textId="77777777" w:rsidR="00FE28DC" w:rsidRPr="00865BF7" w:rsidRDefault="00FE28DC" w:rsidP="006C5BB4">
            <w:pPr>
              <w:pStyle w:val="TAH"/>
              <w:rPr>
                <w:lang w:val="en-US"/>
              </w:rPr>
            </w:pPr>
          </w:p>
        </w:tc>
        <w:tc>
          <w:tcPr>
            <w:tcW w:w="1316" w:type="dxa"/>
            <w:vMerge/>
            <w:vAlign w:val="center"/>
          </w:tcPr>
          <w:p w14:paraId="07082986" w14:textId="77777777" w:rsidR="00FE28DC" w:rsidRPr="00865BF7" w:rsidRDefault="00FE28DC" w:rsidP="006C5BB4">
            <w:pPr>
              <w:pStyle w:val="TAH"/>
              <w:rPr>
                <w:lang w:val="en-US"/>
              </w:rPr>
            </w:pPr>
          </w:p>
        </w:tc>
      </w:tr>
      <w:tr w:rsidR="00FE28DC" w:rsidRPr="00865BF7" w14:paraId="640CE0D0" w14:textId="77777777" w:rsidTr="006C5BB4">
        <w:trPr>
          <w:trHeight w:val="158"/>
          <w:jc w:val="center"/>
        </w:trPr>
        <w:tc>
          <w:tcPr>
            <w:tcW w:w="1397" w:type="dxa"/>
            <w:vMerge w:val="restart"/>
            <w:vAlign w:val="center"/>
          </w:tcPr>
          <w:p w14:paraId="764D29B8" w14:textId="77777777" w:rsidR="00FE28DC" w:rsidRPr="00865BF7" w:rsidRDefault="00FE28DC" w:rsidP="006C5BB4">
            <w:pPr>
              <w:pStyle w:val="TAC"/>
              <w:rPr>
                <w:lang w:val="en-US"/>
              </w:rPr>
            </w:pPr>
            <w:r w:rsidRPr="00865BF7">
              <w:rPr>
                <w:lang w:val="en-US"/>
              </w:rPr>
              <w:t>CA_</w:t>
            </w:r>
            <w:r>
              <w:rPr>
                <w:lang w:val="en-US"/>
              </w:rPr>
              <w:t>1A-3C-7A-8A</w:t>
            </w:r>
          </w:p>
        </w:tc>
        <w:tc>
          <w:tcPr>
            <w:tcW w:w="910" w:type="dxa"/>
            <w:shd w:val="clear" w:color="auto" w:fill="auto"/>
            <w:vAlign w:val="center"/>
          </w:tcPr>
          <w:p w14:paraId="094661B9" w14:textId="77777777" w:rsidR="00FE28DC" w:rsidRPr="002748BB" w:rsidRDefault="00FE28DC" w:rsidP="006C5BB4">
            <w:pPr>
              <w:pStyle w:val="TAC"/>
            </w:pPr>
            <w:r>
              <w:t>1</w:t>
            </w:r>
          </w:p>
        </w:tc>
        <w:tc>
          <w:tcPr>
            <w:tcW w:w="824" w:type="dxa"/>
            <w:shd w:val="clear" w:color="auto" w:fill="auto"/>
            <w:vAlign w:val="center"/>
          </w:tcPr>
          <w:p w14:paraId="6C1F9CA5" w14:textId="77777777" w:rsidR="00FE28DC" w:rsidRPr="00BA75E9" w:rsidRDefault="00FE28DC" w:rsidP="006C5BB4">
            <w:pPr>
              <w:pStyle w:val="TAC"/>
              <w:rPr>
                <w:lang w:val="fi-FI"/>
              </w:rPr>
            </w:pPr>
          </w:p>
        </w:tc>
        <w:tc>
          <w:tcPr>
            <w:tcW w:w="845" w:type="dxa"/>
            <w:vAlign w:val="center"/>
          </w:tcPr>
          <w:p w14:paraId="13C946C0" w14:textId="77777777" w:rsidR="00FE28DC" w:rsidRPr="002748BB" w:rsidRDefault="00FE28DC" w:rsidP="006C5BB4">
            <w:pPr>
              <w:pStyle w:val="TAC"/>
            </w:pPr>
          </w:p>
        </w:tc>
        <w:tc>
          <w:tcPr>
            <w:tcW w:w="860" w:type="dxa"/>
            <w:vAlign w:val="center"/>
          </w:tcPr>
          <w:p w14:paraId="2BAC014D" w14:textId="77777777" w:rsidR="00FE28DC" w:rsidRPr="002748BB" w:rsidRDefault="00FE28DC" w:rsidP="006C5BB4">
            <w:pPr>
              <w:pStyle w:val="TAC"/>
            </w:pPr>
            <w:r>
              <w:rPr>
                <w:rFonts w:hint="eastAsia"/>
              </w:rPr>
              <w:t>Yes</w:t>
            </w:r>
          </w:p>
        </w:tc>
        <w:tc>
          <w:tcPr>
            <w:tcW w:w="841" w:type="dxa"/>
            <w:vAlign w:val="center"/>
          </w:tcPr>
          <w:p w14:paraId="00BAC0BE" w14:textId="77777777" w:rsidR="00FE28DC" w:rsidRPr="002748BB" w:rsidRDefault="00FE28DC" w:rsidP="006C5BB4">
            <w:pPr>
              <w:pStyle w:val="TAC"/>
            </w:pPr>
            <w:r w:rsidRPr="002748BB">
              <w:t>Yes</w:t>
            </w:r>
          </w:p>
        </w:tc>
        <w:tc>
          <w:tcPr>
            <w:tcW w:w="832" w:type="dxa"/>
            <w:vAlign w:val="center"/>
          </w:tcPr>
          <w:p w14:paraId="1780DD5E" w14:textId="77777777" w:rsidR="00FE28DC" w:rsidRPr="002748BB" w:rsidRDefault="00FE28DC" w:rsidP="006C5BB4">
            <w:pPr>
              <w:pStyle w:val="TAC"/>
            </w:pPr>
            <w:r w:rsidRPr="002748BB">
              <w:t>Yes</w:t>
            </w:r>
          </w:p>
        </w:tc>
        <w:tc>
          <w:tcPr>
            <w:tcW w:w="843" w:type="dxa"/>
            <w:vAlign w:val="center"/>
          </w:tcPr>
          <w:p w14:paraId="45B9164C" w14:textId="77777777" w:rsidR="00FE28DC" w:rsidRPr="002748BB" w:rsidRDefault="00FE28DC" w:rsidP="006C5BB4">
            <w:pPr>
              <w:pStyle w:val="TAC"/>
            </w:pPr>
            <w:r>
              <w:t>Yes</w:t>
            </w:r>
          </w:p>
        </w:tc>
        <w:tc>
          <w:tcPr>
            <w:tcW w:w="1187" w:type="dxa"/>
            <w:vMerge w:val="restart"/>
            <w:vAlign w:val="center"/>
          </w:tcPr>
          <w:p w14:paraId="68993AF6" w14:textId="77777777" w:rsidR="00FE28DC" w:rsidRPr="00865BF7" w:rsidRDefault="00FE28DC" w:rsidP="006C5BB4">
            <w:pPr>
              <w:pStyle w:val="TAC"/>
              <w:rPr>
                <w:lang w:val="en-US"/>
              </w:rPr>
            </w:pPr>
            <w:r>
              <w:rPr>
                <w:lang w:val="en-US"/>
              </w:rPr>
              <w:t>90</w:t>
            </w:r>
          </w:p>
        </w:tc>
        <w:tc>
          <w:tcPr>
            <w:tcW w:w="1316" w:type="dxa"/>
            <w:vMerge w:val="restart"/>
            <w:vAlign w:val="center"/>
          </w:tcPr>
          <w:p w14:paraId="5977CD53" w14:textId="77777777" w:rsidR="00FE28DC" w:rsidRPr="00865BF7" w:rsidRDefault="00FE28DC" w:rsidP="006C5BB4">
            <w:pPr>
              <w:pStyle w:val="TAC"/>
              <w:rPr>
                <w:lang w:val="en-US"/>
              </w:rPr>
            </w:pPr>
            <w:r>
              <w:rPr>
                <w:lang w:val="en-US"/>
              </w:rPr>
              <w:t>0</w:t>
            </w:r>
          </w:p>
        </w:tc>
      </w:tr>
      <w:tr w:rsidR="00FE28DC" w:rsidRPr="00865BF7" w14:paraId="5FB9479A" w14:textId="77777777" w:rsidTr="006C5BB4">
        <w:trPr>
          <w:trHeight w:val="113"/>
          <w:jc w:val="center"/>
        </w:trPr>
        <w:tc>
          <w:tcPr>
            <w:tcW w:w="1397" w:type="dxa"/>
            <w:vMerge/>
            <w:vAlign w:val="center"/>
          </w:tcPr>
          <w:p w14:paraId="5D196879" w14:textId="77777777" w:rsidR="00FE28DC" w:rsidRPr="00865BF7" w:rsidRDefault="00FE28DC" w:rsidP="006C5BB4">
            <w:pPr>
              <w:rPr>
                <w:sz w:val="16"/>
                <w:szCs w:val="16"/>
                <w:lang w:val="en-US"/>
              </w:rPr>
            </w:pPr>
          </w:p>
        </w:tc>
        <w:tc>
          <w:tcPr>
            <w:tcW w:w="910" w:type="dxa"/>
            <w:shd w:val="clear" w:color="auto" w:fill="auto"/>
            <w:vAlign w:val="center"/>
          </w:tcPr>
          <w:p w14:paraId="32C9CCCA" w14:textId="77777777" w:rsidR="00FE28DC" w:rsidRPr="005E7185" w:rsidRDefault="00FE28DC" w:rsidP="006C5BB4">
            <w:pPr>
              <w:pStyle w:val="TAC"/>
              <w:rPr>
                <w:rFonts w:eastAsia="PMingLiU"/>
                <w:lang w:eastAsia="zh-TW"/>
              </w:rPr>
            </w:pPr>
            <w:r>
              <w:rPr>
                <w:rFonts w:eastAsia="PMingLiU" w:hint="eastAsia"/>
                <w:lang w:eastAsia="zh-TW"/>
              </w:rPr>
              <w:t>3</w:t>
            </w:r>
          </w:p>
        </w:tc>
        <w:tc>
          <w:tcPr>
            <w:tcW w:w="5045" w:type="dxa"/>
            <w:gridSpan w:val="6"/>
            <w:shd w:val="clear" w:color="auto" w:fill="auto"/>
            <w:vAlign w:val="center"/>
          </w:tcPr>
          <w:p w14:paraId="02C22B44" w14:textId="77777777" w:rsidR="00FE28DC" w:rsidRDefault="00FE28DC" w:rsidP="006C5BB4">
            <w:pPr>
              <w:pStyle w:val="TAC"/>
            </w:pPr>
            <w:bookmarkStart w:id="3" w:name="OLE_LINK27"/>
            <w:bookmarkStart w:id="4" w:name="OLE_LINK28"/>
            <w:r>
              <w:rPr>
                <w:color w:val="000000"/>
              </w:rPr>
              <w:t>See CA_3C in Table 5.6A.1-1 of 36.101 Bandwidth combination set 0</w:t>
            </w:r>
            <w:bookmarkEnd w:id="3"/>
            <w:bookmarkEnd w:id="4"/>
          </w:p>
        </w:tc>
        <w:tc>
          <w:tcPr>
            <w:tcW w:w="1187" w:type="dxa"/>
            <w:vMerge/>
          </w:tcPr>
          <w:p w14:paraId="6E0286EC" w14:textId="77777777" w:rsidR="00FE28DC" w:rsidRPr="00865BF7" w:rsidRDefault="00FE28DC" w:rsidP="006C5BB4">
            <w:pPr>
              <w:pStyle w:val="TAC"/>
              <w:rPr>
                <w:lang w:val="en-US"/>
              </w:rPr>
            </w:pPr>
          </w:p>
        </w:tc>
        <w:tc>
          <w:tcPr>
            <w:tcW w:w="1316" w:type="dxa"/>
            <w:vMerge/>
            <w:vAlign w:val="center"/>
          </w:tcPr>
          <w:p w14:paraId="71FF06EB" w14:textId="77777777" w:rsidR="00FE28DC" w:rsidRPr="00865BF7" w:rsidRDefault="00FE28DC" w:rsidP="006C5BB4">
            <w:pPr>
              <w:pStyle w:val="TAC"/>
              <w:rPr>
                <w:lang w:val="en-US"/>
              </w:rPr>
            </w:pPr>
          </w:p>
        </w:tc>
      </w:tr>
      <w:tr w:rsidR="00FE28DC" w:rsidRPr="00865BF7" w14:paraId="40AD84B2" w14:textId="77777777" w:rsidTr="006C5BB4">
        <w:trPr>
          <w:trHeight w:val="113"/>
          <w:jc w:val="center"/>
        </w:trPr>
        <w:tc>
          <w:tcPr>
            <w:tcW w:w="1397" w:type="dxa"/>
            <w:vMerge/>
            <w:vAlign w:val="center"/>
          </w:tcPr>
          <w:p w14:paraId="61FCBDE1" w14:textId="77777777" w:rsidR="00FE28DC" w:rsidRPr="00865BF7" w:rsidRDefault="00FE28DC" w:rsidP="006C5BB4">
            <w:pPr>
              <w:rPr>
                <w:sz w:val="16"/>
                <w:szCs w:val="16"/>
                <w:lang w:val="en-US"/>
              </w:rPr>
            </w:pPr>
          </w:p>
        </w:tc>
        <w:tc>
          <w:tcPr>
            <w:tcW w:w="910" w:type="dxa"/>
            <w:shd w:val="clear" w:color="auto" w:fill="auto"/>
            <w:vAlign w:val="center"/>
          </w:tcPr>
          <w:p w14:paraId="380D3FE6" w14:textId="77777777" w:rsidR="00FE28DC" w:rsidRPr="002748BB" w:rsidRDefault="00FE28DC" w:rsidP="006C5BB4">
            <w:pPr>
              <w:pStyle w:val="TAC"/>
            </w:pPr>
            <w:r>
              <w:t>7</w:t>
            </w:r>
          </w:p>
        </w:tc>
        <w:tc>
          <w:tcPr>
            <w:tcW w:w="824" w:type="dxa"/>
            <w:shd w:val="clear" w:color="auto" w:fill="auto"/>
            <w:vAlign w:val="center"/>
          </w:tcPr>
          <w:p w14:paraId="6F592841" w14:textId="77777777" w:rsidR="00FE28DC" w:rsidRPr="002748BB" w:rsidRDefault="00FE28DC" w:rsidP="006C5BB4">
            <w:pPr>
              <w:pStyle w:val="TAC"/>
            </w:pPr>
          </w:p>
        </w:tc>
        <w:tc>
          <w:tcPr>
            <w:tcW w:w="845" w:type="dxa"/>
            <w:vAlign w:val="center"/>
          </w:tcPr>
          <w:p w14:paraId="4A6A2D50" w14:textId="77777777" w:rsidR="00FE28DC" w:rsidRPr="002748BB" w:rsidRDefault="00FE28DC" w:rsidP="006C5BB4">
            <w:pPr>
              <w:pStyle w:val="TAC"/>
            </w:pPr>
          </w:p>
        </w:tc>
        <w:tc>
          <w:tcPr>
            <w:tcW w:w="860" w:type="dxa"/>
            <w:vAlign w:val="center"/>
          </w:tcPr>
          <w:p w14:paraId="66593EE3" w14:textId="77777777" w:rsidR="00FE28DC" w:rsidRPr="002748BB" w:rsidRDefault="00FE28DC" w:rsidP="006C5BB4">
            <w:pPr>
              <w:pStyle w:val="TAC"/>
            </w:pPr>
            <w:r>
              <w:rPr>
                <w:rFonts w:hint="eastAsia"/>
              </w:rPr>
              <w:t>Yes</w:t>
            </w:r>
          </w:p>
        </w:tc>
        <w:tc>
          <w:tcPr>
            <w:tcW w:w="841" w:type="dxa"/>
            <w:vAlign w:val="center"/>
          </w:tcPr>
          <w:p w14:paraId="08CE68BA" w14:textId="77777777" w:rsidR="00FE28DC" w:rsidRPr="002748BB" w:rsidRDefault="00FE28DC" w:rsidP="006C5BB4">
            <w:pPr>
              <w:pStyle w:val="TAC"/>
            </w:pPr>
            <w:r>
              <w:t>Yes</w:t>
            </w:r>
          </w:p>
        </w:tc>
        <w:tc>
          <w:tcPr>
            <w:tcW w:w="832" w:type="dxa"/>
            <w:vAlign w:val="center"/>
          </w:tcPr>
          <w:p w14:paraId="71946E60" w14:textId="77777777" w:rsidR="00FE28DC" w:rsidRPr="002748BB" w:rsidRDefault="00FE28DC" w:rsidP="006C5BB4">
            <w:pPr>
              <w:pStyle w:val="TAC"/>
            </w:pPr>
            <w:r>
              <w:rPr>
                <w:rFonts w:hint="eastAsia"/>
              </w:rPr>
              <w:t>Yes</w:t>
            </w:r>
          </w:p>
        </w:tc>
        <w:tc>
          <w:tcPr>
            <w:tcW w:w="843" w:type="dxa"/>
            <w:vAlign w:val="center"/>
          </w:tcPr>
          <w:p w14:paraId="665B4BAA" w14:textId="77777777" w:rsidR="00FE28DC" w:rsidRPr="002748BB" w:rsidRDefault="00FE28DC" w:rsidP="006C5BB4">
            <w:pPr>
              <w:pStyle w:val="TAC"/>
            </w:pPr>
            <w:r>
              <w:t>Yes</w:t>
            </w:r>
          </w:p>
        </w:tc>
        <w:tc>
          <w:tcPr>
            <w:tcW w:w="1187" w:type="dxa"/>
            <w:vMerge/>
          </w:tcPr>
          <w:p w14:paraId="57729D16" w14:textId="77777777" w:rsidR="00FE28DC" w:rsidRPr="00865BF7" w:rsidRDefault="00FE28DC" w:rsidP="006C5BB4">
            <w:pPr>
              <w:pStyle w:val="TAC"/>
              <w:rPr>
                <w:lang w:val="en-US"/>
              </w:rPr>
            </w:pPr>
          </w:p>
        </w:tc>
        <w:tc>
          <w:tcPr>
            <w:tcW w:w="1316" w:type="dxa"/>
            <w:vMerge/>
            <w:vAlign w:val="center"/>
          </w:tcPr>
          <w:p w14:paraId="63013725" w14:textId="77777777" w:rsidR="00FE28DC" w:rsidRPr="00865BF7" w:rsidRDefault="00FE28DC" w:rsidP="006C5BB4">
            <w:pPr>
              <w:pStyle w:val="TAC"/>
              <w:rPr>
                <w:lang w:val="en-US"/>
              </w:rPr>
            </w:pPr>
          </w:p>
        </w:tc>
      </w:tr>
      <w:tr w:rsidR="00FE28DC" w:rsidRPr="00865BF7" w14:paraId="4F5C75F3" w14:textId="77777777" w:rsidTr="006C5BB4">
        <w:trPr>
          <w:trHeight w:val="113"/>
          <w:jc w:val="center"/>
        </w:trPr>
        <w:tc>
          <w:tcPr>
            <w:tcW w:w="1397" w:type="dxa"/>
            <w:vMerge/>
            <w:vAlign w:val="center"/>
          </w:tcPr>
          <w:p w14:paraId="5BC87CF9" w14:textId="77777777" w:rsidR="00FE28DC" w:rsidRPr="00865BF7" w:rsidRDefault="00FE28DC" w:rsidP="006C5BB4">
            <w:pPr>
              <w:rPr>
                <w:sz w:val="16"/>
                <w:szCs w:val="16"/>
                <w:lang w:val="en-US"/>
              </w:rPr>
            </w:pPr>
          </w:p>
        </w:tc>
        <w:tc>
          <w:tcPr>
            <w:tcW w:w="910" w:type="dxa"/>
            <w:shd w:val="clear" w:color="auto" w:fill="auto"/>
            <w:vAlign w:val="center"/>
          </w:tcPr>
          <w:p w14:paraId="356F5445" w14:textId="77777777" w:rsidR="00FE28DC" w:rsidRPr="00684181" w:rsidRDefault="00FE28DC" w:rsidP="006C5BB4">
            <w:pPr>
              <w:pStyle w:val="TAC"/>
              <w:rPr>
                <w:rFonts w:eastAsia="PMingLiU"/>
                <w:lang w:eastAsia="zh-TW"/>
              </w:rPr>
            </w:pPr>
            <w:r>
              <w:rPr>
                <w:rFonts w:eastAsia="PMingLiU" w:hint="eastAsia"/>
                <w:lang w:eastAsia="zh-TW"/>
              </w:rPr>
              <w:t>8</w:t>
            </w:r>
          </w:p>
        </w:tc>
        <w:tc>
          <w:tcPr>
            <w:tcW w:w="824" w:type="dxa"/>
            <w:shd w:val="clear" w:color="auto" w:fill="auto"/>
            <w:vAlign w:val="center"/>
          </w:tcPr>
          <w:p w14:paraId="0B009F8E" w14:textId="77777777" w:rsidR="00FE28DC" w:rsidRPr="002748BB" w:rsidRDefault="00FE28DC" w:rsidP="006C5BB4">
            <w:pPr>
              <w:pStyle w:val="TAC"/>
            </w:pPr>
          </w:p>
        </w:tc>
        <w:tc>
          <w:tcPr>
            <w:tcW w:w="845" w:type="dxa"/>
            <w:vAlign w:val="center"/>
          </w:tcPr>
          <w:p w14:paraId="31F5BED0" w14:textId="77777777" w:rsidR="00FE28DC" w:rsidRPr="002748BB" w:rsidRDefault="00FE28DC" w:rsidP="006C5BB4">
            <w:pPr>
              <w:pStyle w:val="TAC"/>
            </w:pPr>
          </w:p>
        </w:tc>
        <w:tc>
          <w:tcPr>
            <w:tcW w:w="860" w:type="dxa"/>
            <w:vAlign w:val="center"/>
          </w:tcPr>
          <w:p w14:paraId="3BA5FC31" w14:textId="77777777" w:rsidR="00FE28DC" w:rsidRDefault="00FE28DC" w:rsidP="006C5BB4">
            <w:pPr>
              <w:pStyle w:val="TAC"/>
            </w:pPr>
            <w:r>
              <w:rPr>
                <w:rFonts w:hint="eastAsia"/>
              </w:rPr>
              <w:t>Yes</w:t>
            </w:r>
          </w:p>
        </w:tc>
        <w:tc>
          <w:tcPr>
            <w:tcW w:w="841" w:type="dxa"/>
            <w:vAlign w:val="center"/>
          </w:tcPr>
          <w:p w14:paraId="69C8BA57" w14:textId="77777777" w:rsidR="00FE28DC" w:rsidRDefault="00FE28DC" w:rsidP="006C5BB4">
            <w:pPr>
              <w:pStyle w:val="TAC"/>
            </w:pPr>
            <w:r>
              <w:t>Yes</w:t>
            </w:r>
          </w:p>
        </w:tc>
        <w:tc>
          <w:tcPr>
            <w:tcW w:w="832" w:type="dxa"/>
            <w:vAlign w:val="center"/>
          </w:tcPr>
          <w:p w14:paraId="54A193F0" w14:textId="77777777" w:rsidR="00FE28DC" w:rsidRDefault="00FE28DC" w:rsidP="006C5BB4">
            <w:pPr>
              <w:pStyle w:val="TAC"/>
            </w:pPr>
          </w:p>
        </w:tc>
        <w:tc>
          <w:tcPr>
            <w:tcW w:w="843" w:type="dxa"/>
            <w:vAlign w:val="center"/>
          </w:tcPr>
          <w:p w14:paraId="55B55373" w14:textId="77777777" w:rsidR="00FE28DC" w:rsidRDefault="00FE28DC" w:rsidP="006C5BB4">
            <w:pPr>
              <w:pStyle w:val="TAC"/>
            </w:pPr>
          </w:p>
        </w:tc>
        <w:tc>
          <w:tcPr>
            <w:tcW w:w="1187" w:type="dxa"/>
            <w:vMerge/>
          </w:tcPr>
          <w:p w14:paraId="284F46E2" w14:textId="77777777" w:rsidR="00FE28DC" w:rsidRPr="00865BF7" w:rsidRDefault="00FE28DC" w:rsidP="006C5BB4">
            <w:pPr>
              <w:pStyle w:val="TAC"/>
              <w:rPr>
                <w:lang w:val="en-US"/>
              </w:rPr>
            </w:pPr>
          </w:p>
        </w:tc>
        <w:tc>
          <w:tcPr>
            <w:tcW w:w="1316" w:type="dxa"/>
            <w:vMerge/>
            <w:vAlign w:val="center"/>
          </w:tcPr>
          <w:p w14:paraId="045F195B" w14:textId="77777777" w:rsidR="00FE28DC" w:rsidRPr="00865BF7" w:rsidRDefault="00FE28DC" w:rsidP="006C5BB4">
            <w:pPr>
              <w:pStyle w:val="TAC"/>
              <w:rPr>
                <w:lang w:val="en-US"/>
              </w:rPr>
            </w:pPr>
          </w:p>
        </w:tc>
      </w:tr>
    </w:tbl>
    <w:p w14:paraId="2925C677" w14:textId="77777777" w:rsidR="00FE28DC" w:rsidRDefault="00FE28DC" w:rsidP="00FE28DC">
      <w:pPr>
        <w:pStyle w:val="CRCoverPage"/>
        <w:tabs>
          <w:tab w:val="right" w:pos="9639"/>
        </w:tabs>
        <w:spacing w:after="0"/>
        <w:ind w:left="1600" w:hangingChars="800" w:hanging="1600"/>
        <w:rPr>
          <w:rFonts w:ascii="Times New Roman" w:hAnsi="Times New Roman"/>
          <w:lang w:eastAsia="ja-JP"/>
        </w:rPr>
      </w:pPr>
    </w:p>
    <w:p w14:paraId="293B9F3E" w14:textId="77777777" w:rsidR="00FE28DC" w:rsidRDefault="00FE28DC" w:rsidP="00FE28DC">
      <w:pPr>
        <w:pStyle w:val="CRCoverPage"/>
        <w:tabs>
          <w:tab w:val="right" w:pos="9639"/>
        </w:tabs>
        <w:spacing w:after="0"/>
        <w:ind w:left="1600" w:hangingChars="800" w:hanging="1600"/>
        <w:rPr>
          <w:rFonts w:ascii="Times New Roman" w:hAnsi="Times New Roman"/>
          <w:lang w:eastAsia="ja-JP"/>
        </w:rPr>
      </w:pPr>
    </w:p>
    <w:p w14:paraId="05E7B6FF" w14:textId="77777777" w:rsidR="006B3C3B" w:rsidRPr="00C84FC1" w:rsidRDefault="006B3C3B" w:rsidP="006B3C3B">
      <w:pPr>
        <w:pStyle w:val="30"/>
      </w:pPr>
      <w:bookmarkStart w:id="5" w:name="_Toc494286662"/>
      <w:r>
        <w:t>5.4.2</w:t>
      </w:r>
      <w:r w:rsidRPr="00C84FC1">
        <w:tab/>
        <w:t>Co-existence studies</w:t>
      </w:r>
    </w:p>
    <w:p w14:paraId="2564154D" w14:textId="77777777" w:rsidR="006B3C3B" w:rsidRDefault="006B3C3B" w:rsidP="006B3C3B">
      <w:pPr>
        <w:pStyle w:val="CRCoverPage"/>
        <w:tabs>
          <w:tab w:val="right" w:pos="9639"/>
        </w:tabs>
        <w:spacing w:after="0"/>
        <w:ind w:left="1600" w:hangingChars="800" w:hanging="1600"/>
        <w:rPr>
          <w:rFonts w:ascii="Times New Roman" w:hAnsi="Times New Roman"/>
          <w:lang w:val="en-US"/>
        </w:rPr>
      </w:pPr>
      <w:r w:rsidRPr="002D0F0B">
        <w:rPr>
          <w:rFonts w:ascii="Times New Roman" w:hAnsi="Times New Roman"/>
          <w:lang w:val="en-US"/>
        </w:rPr>
        <w:t xml:space="preserve">The </w:t>
      </w:r>
      <w:r w:rsidRPr="002D0F0B">
        <w:rPr>
          <w:rFonts w:ascii="Times New Roman" w:eastAsia="Times New Roman" w:hAnsi="Times New Roman"/>
          <w:lang w:val="en-US"/>
        </w:rPr>
        <w:t>2</w:t>
      </w:r>
      <w:r w:rsidRPr="002D0F0B">
        <w:rPr>
          <w:rFonts w:ascii="Times New Roman" w:eastAsia="Times New Roman" w:hAnsi="Times New Roman"/>
          <w:vertAlign w:val="superscript"/>
          <w:lang w:val="en-US"/>
        </w:rPr>
        <w:t>nd</w:t>
      </w:r>
      <w:r w:rsidRPr="002D0F0B">
        <w:rPr>
          <w:rFonts w:ascii="Times New Roman" w:eastAsia="Times New Roman" w:hAnsi="Times New Roman"/>
          <w:lang w:val="en-US"/>
        </w:rPr>
        <w:t xml:space="preserve"> and 3</w:t>
      </w:r>
      <w:r w:rsidRPr="002D0F0B">
        <w:rPr>
          <w:rFonts w:ascii="Times New Roman" w:eastAsia="Times New Roman" w:hAnsi="Times New Roman"/>
          <w:vertAlign w:val="superscript"/>
          <w:lang w:val="en-US"/>
        </w:rPr>
        <w:t>rd</w:t>
      </w:r>
      <w:r w:rsidRPr="002D0F0B">
        <w:rPr>
          <w:rFonts w:ascii="Times New Roman" w:eastAsia="Times New Roman" w:hAnsi="Times New Roman"/>
          <w:lang w:val="en-US"/>
        </w:rPr>
        <w:t xml:space="preserve"> harmonic and </w:t>
      </w:r>
      <w:r w:rsidRPr="002D0F0B">
        <w:rPr>
          <w:rFonts w:ascii="Times New Roman" w:hAnsi="Times New Roman"/>
          <w:lang w:val="en-US"/>
        </w:rPr>
        <w:t>IMD products caused in the BS by transmitting CA_</w:t>
      </w:r>
      <w:r>
        <w:rPr>
          <w:rFonts w:ascii="Times New Roman" w:eastAsia="Times New Roman" w:hAnsi="Times New Roman"/>
          <w:lang w:val="en-US"/>
        </w:rPr>
        <w:t>1A-3C-7A-8A</w:t>
      </w:r>
      <w:r>
        <w:rPr>
          <w:rFonts w:ascii="Times New Roman" w:hAnsi="Times New Roman"/>
          <w:lang w:val="en-US"/>
        </w:rPr>
        <w:t xml:space="preserve"> follow from </w:t>
      </w:r>
    </w:p>
    <w:p w14:paraId="0B91FB73" w14:textId="77777777" w:rsidR="006B3C3B" w:rsidRPr="00EB2AA3" w:rsidRDefault="006B3C3B" w:rsidP="006B3C3B">
      <w:pPr>
        <w:pStyle w:val="CRCoverPage"/>
        <w:tabs>
          <w:tab w:val="right" w:pos="9639"/>
        </w:tabs>
        <w:spacing w:after="0"/>
        <w:ind w:left="1600" w:hangingChars="800" w:hanging="1600"/>
        <w:rPr>
          <w:rFonts w:ascii="Times New Roman" w:hAnsi="Times New Roman"/>
          <w:lang w:val="en-US"/>
        </w:rPr>
      </w:pPr>
      <w:proofErr w:type="gramStart"/>
      <w:r>
        <w:rPr>
          <w:rFonts w:ascii="Times New Roman" w:hAnsi="Times New Roman"/>
          <w:lang w:val="en-US"/>
        </w:rPr>
        <w:t>those</w:t>
      </w:r>
      <w:proofErr w:type="gramEnd"/>
      <w:r w:rsidRPr="0044725B">
        <w:rPr>
          <w:rFonts w:ascii="Times New Roman" w:hAnsi="Times New Roman"/>
          <w:spacing w:val="14"/>
          <w:fitText w:val="9162" w:id="1512754944"/>
          <w:lang w:val="en-US"/>
        </w:rPr>
        <w:t xml:space="preserve"> derived for the constituent 2DL and 3DL CA fallbacks modes</w:t>
      </w:r>
      <w:r w:rsidRPr="0044725B">
        <w:rPr>
          <w:rFonts w:ascii="Times New Roman" w:hAnsi="Times New Roman"/>
          <w:spacing w:val="14"/>
          <w:fitText w:val="9162" w:id="1512754944"/>
        </w:rPr>
        <w:t xml:space="preserve">, which have been already </w:t>
      </w:r>
      <w:proofErr w:type="spellStart"/>
      <w:r w:rsidRPr="0044725B">
        <w:rPr>
          <w:rFonts w:ascii="Times New Roman" w:hAnsi="Times New Roman"/>
          <w:spacing w:val="14"/>
          <w:fitText w:val="9162" w:id="1512754944"/>
        </w:rPr>
        <w:t>analyzed</w:t>
      </w:r>
      <w:proofErr w:type="spellEnd"/>
      <w:r w:rsidRPr="0044725B">
        <w:rPr>
          <w:rFonts w:ascii="Times New Roman" w:hAnsi="Times New Roman"/>
          <w:spacing w:val="-32"/>
          <w:fitText w:val="9162" w:id="1512754944"/>
          <w:lang w:val="en-US"/>
        </w:rPr>
        <w:t>.</w:t>
      </w:r>
    </w:p>
    <w:bookmarkEnd w:id="5"/>
    <w:p w14:paraId="61AFEDD5" w14:textId="77777777" w:rsidR="00FE28DC" w:rsidRDefault="00FE28DC" w:rsidP="00FE28DC">
      <w:pPr>
        <w:pStyle w:val="CRCoverPage"/>
        <w:tabs>
          <w:tab w:val="right" w:pos="9639"/>
        </w:tabs>
        <w:spacing w:after="0"/>
        <w:ind w:left="1600" w:hangingChars="800" w:hanging="1600"/>
        <w:rPr>
          <w:rFonts w:ascii="Times New Roman" w:hAnsi="Times New Roman"/>
          <w:lang w:eastAsia="ja-JP"/>
        </w:rPr>
      </w:pPr>
    </w:p>
    <w:p w14:paraId="3543FEBD" w14:textId="77777777" w:rsidR="00FE28DC" w:rsidRPr="006C5BB4" w:rsidRDefault="00FE28DC" w:rsidP="00FE28DC">
      <w:pPr>
        <w:pStyle w:val="30"/>
        <w:rPr>
          <w:lang w:eastAsia="en-US"/>
        </w:rPr>
      </w:pPr>
      <w:bookmarkStart w:id="6" w:name="_Toc494286663"/>
      <w:r w:rsidRPr="006C5BB4">
        <w:rPr>
          <w:lang w:eastAsia="en-US"/>
        </w:rPr>
        <w:t>5.4.3</w:t>
      </w:r>
      <w:r w:rsidRPr="006C5BB4">
        <w:rPr>
          <w:lang w:eastAsia="en-US"/>
        </w:rPr>
        <w:tab/>
        <w:t>ΔTIB and ΔRIB values</w:t>
      </w:r>
      <w:bookmarkEnd w:id="6"/>
    </w:p>
    <w:p w14:paraId="0C9063E4" w14:textId="77777777" w:rsidR="00FE28DC" w:rsidRPr="009A45B8" w:rsidRDefault="00FE28DC" w:rsidP="00FE28DC">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CA_1A-3A-7A-8A</w:t>
      </w:r>
      <w:r>
        <w:rPr>
          <w:rFonts w:ascii="Times New Roman" w:eastAsia="PMingLiU" w:hAnsi="Times New Roman"/>
          <w:lang w:eastAsia="zh-TW"/>
        </w:rPr>
        <w:t xml:space="preserve">. Same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PMingLiU"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Pr>
          <w:rFonts w:ascii="Times New Roman" w:eastAsia="PMingLiU" w:hAnsi="Times New Roman"/>
          <w:lang w:eastAsia="zh-TW"/>
        </w:rPr>
        <w:t xml:space="preserve"> can be re-used.</w:t>
      </w:r>
    </w:p>
    <w:p w14:paraId="1A54E365" w14:textId="77777777" w:rsidR="00FE28DC" w:rsidRPr="00D53D53" w:rsidRDefault="00FE28DC" w:rsidP="00FE28DC">
      <w:pPr>
        <w:pStyle w:val="CRCoverPage"/>
        <w:tabs>
          <w:tab w:val="right" w:pos="9639"/>
        </w:tabs>
        <w:spacing w:after="0"/>
        <w:ind w:left="1600" w:hangingChars="800" w:hanging="1600"/>
        <w:rPr>
          <w:rFonts w:ascii="Times New Roman" w:hAnsi="Times New Roman"/>
          <w:lang w:eastAsia="ja-JP"/>
        </w:rPr>
      </w:pPr>
    </w:p>
    <w:p w14:paraId="45A44AB2" w14:textId="77777777" w:rsidR="00FE28DC" w:rsidRPr="006C5BB4" w:rsidRDefault="00FE28DC" w:rsidP="00FE28DC">
      <w:pPr>
        <w:pStyle w:val="30"/>
        <w:rPr>
          <w:lang w:eastAsia="en-US"/>
        </w:rPr>
      </w:pPr>
      <w:bookmarkStart w:id="7" w:name="_Toc494286664"/>
      <w:r w:rsidRPr="006C5BB4">
        <w:rPr>
          <w:lang w:eastAsia="en-US"/>
        </w:rPr>
        <w:lastRenderedPageBreak/>
        <w:t>5.4.4</w:t>
      </w:r>
      <w:r w:rsidRPr="006C5BB4">
        <w:rPr>
          <w:lang w:eastAsia="en-US"/>
        </w:rPr>
        <w:tab/>
        <w:t>REFSENS requirements</w:t>
      </w:r>
      <w:bookmarkEnd w:id="7"/>
    </w:p>
    <w:p w14:paraId="4AD2608F" w14:textId="77777777" w:rsidR="00FE28DC" w:rsidRDefault="00FE28DC" w:rsidP="00FE28DC">
      <w:pPr>
        <w:rPr>
          <w:lang w:val="en-US"/>
        </w:rPr>
      </w:pPr>
      <w:r w:rsidRPr="002519B1">
        <w:t>Additions in</w:t>
      </w:r>
      <w:r w:rsidRPr="002519B1">
        <w:rPr>
          <w:lang w:val="en-US"/>
        </w:rPr>
        <w:t xml:space="preserve"> </w:t>
      </w:r>
      <w:r w:rsidRPr="00570FF5">
        <w:t>Table 7.3.1A-0a</w:t>
      </w:r>
      <w:r w:rsidRPr="002519B1">
        <w:t xml:space="preserve"> </w:t>
      </w:r>
      <w:r>
        <w:t xml:space="preserve">of TS 36.101: </w:t>
      </w:r>
      <w:r>
        <w:rPr>
          <w:lang w:val="en-US"/>
        </w:rPr>
        <w:t>The REFSENS for carrier aggregation QPSK P</w:t>
      </w:r>
      <w:r w:rsidRPr="0095551B">
        <w:rPr>
          <w:vertAlign w:val="subscript"/>
          <w:lang w:val="en-US"/>
        </w:rPr>
        <w:t>REFSENS</w:t>
      </w:r>
      <w:proofErr w:type="gramStart"/>
      <w:r w:rsidRPr="0095551B">
        <w:rPr>
          <w:vertAlign w:val="subscript"/>
          <w:lang w:val="en-US"/>
        </w:rPr>
        <w:t>,CA</w:t>
      </w:r>
      <w:proofErr w:type="gramEnd"/>
      <w:r>
        <w:rPr>
          <w:lang w:val="en-US"/>
        </w:rPr>
        <w:t xml:space="preserve"> (exceptions due to harmonic issue) for 1A-3C-7A-8A </w:t>
      </w:r>
      <w:r w:rsidRPr="002519B1">
        <w:t xml:space="preserve">need to be included as defined </w:t>
      </w:r>
      <w:r>
        <w:t xml:space="preserve">in </w:t>
      </w:r>
      <w:r w:rsidRPr="002519B1">
        <w:t>below</w:t>
      </w:r>
      <w:r>
        <w:t xml:space="preserve"> </w:t>
      </w:r>
      <w:r w:rsidRPr="002519B1">
        <w:t>Table</w:t>
      </w:r>
      <w:r>
        <w:rPr>
          <w:lang w:val="en-US"/>
        </w:rPr>
        <w:t xml:space="preserve"> 5.4.4-1</w:t>
      </w:r>
      <w:r w:rsidRPr="002519B1">
        <w:rPr>
          <w:lang w:val="en-US"/>
        </w:rPr>
        <w:t>.</w:t>
      </w:r>
      <w:r>
        <w:rPr>
          <w:lang w:val="en-US"/>
        </w:rPr>
        <w:t xml:space="preserve"> Values derived from 1A-3A-7A-8A.</w:t>
      </w:r>
    </w:p>
    <w:p w14:paraId="03CF3C3F" w14:textId="77777777" w:rsidR="00FE28DC" w:rsidRPr="00C00B87" w:rsidRDefault="00FE28DC" w:rsidP="00FE28DC">
      <w:pPr>
        <w:pStyle w:val="CRCoverPage"/>
        <w:tabs>
          <w:tab w:val="right" w:pos="9639"/>
        </w:tabs>
        <w:spacing w:after="0"/>
        <w:ind w:left="1600" w:hangingChars="800" w:hanging="1600"/>
        <w:rPr>
          <w:rFonts w:ascii="Times New Roman" w:hAnsi="Times New Roman"/>
          <w:lang w:eastAsia="ja-JP"/>
        </w:rPr>
      </w:pPr>
    </w:p>
    <w:p w14:paraId="4046FEC0" w14:textId="77777777" w:rsidR="00FE28DC" w:rsidRPr="00FE740B" w:rsidRDefault="00FE28DC" w:rsidP="00FE28DC">
      <w:pPr>
        <w:pStyle w:val="TH"/>
        <w:rPr>
          <w:rFonts w:eastAsia="Malgun Gothic"/>
          <w:lang w:eastAsia="ko-KR"/>
        </w:rPr>
      </w:pPr>
      <w:r w:rsidRPr="00BE6D03">
        <w:t xml:space="preserve">Table </w:t>
      </w:r>
      <w:r>
        <w:t>5.</w:t>
      </w:r>
      <w:r>
        <w:rPr>
          <w:lang w:val="en-US"/>
        </w:rPr>
        <w:t>4</w:t>
      </w:r>
      <w:r>
        <w:t>.</w:t>
      </w:r>
      <w:r>
        <w:rPr>
          <w:rFonts w:eastAsia="Malgun Gothic"/>
          <w:lang w:eastAsia="ko-KR"/>
        </w:rPr>
        <w:t>4</w:t>
      </w:r>
      <w:r>
        <w:t>-1</w:t>
      </w:r>
      <w:r w:rsidRPr="00BE6D03">
        <w:t xml:space="preserve">: </w:t>
      </w:r>
      <w:r w:rsidRPr="00570FF5">
        <w:t>Reference sensitivity for carrier aggregation QPSK P</w:t>
      </w:r>
      <w:r w:rsidRPr="00570FF5">
        <w:rPr>
          <w:vertAlign w:val="subscript"/>
        </w:rPr>
        <w:t>REFSENS, CA</w:t>
      </w:r>
      <w:r w:rsidRPr="00570FF5">
        <w:t xml:space="preserve"> (exceptions due to harmonic issue)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 w:author="Huanren Fu (傅煥仁)" w:date="2017-10-05T13:44:00Z">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850"/>
        <w:gridCol w:w="939"/>
        <w:gridCol w:w="762"/>
        <w:gridCol w:w="851"/>
        <w:gridCol w:w="927"/>
        <w:gridCol w:w="17"/>
        <w:gridCol w:w="842"/>
        <w:gridCol w:w="7"/>
        <w:gridCol w:w="900"/>
        <w:gridCol w:w="992"/>
        <w:tblGridChange w:id="9">
          <w:tblGrid>
            <w:gridCol w:w="113"/>
            <w:gridCol w:w="2122"/>
            <w:gridCol w:w="850"/>
            <w:gridCol w:w="939"/>
            <w:gridCol w:w="762"/>
            <w:gridCol w:w="125"/>
            <w:gridCol w:w="17"/>
            <w:gridCol w:w="751"/>
            <w:gridCol w:w="42"/>
            <w:gridCol w:w="843"/>
            <w:gridCol w:w="17"/>
            <w:gridCol w:w="842"/>
            <w:gridCol w:w="7"/>
            <w:gridCol w:w="900"/>
            <w:gridCol w:w="884"/>
            <w:gridCol w:w="47"/>
            <w:gridCol w:w="17"/>
          </w:tblGrid>
        </w:tblGridChange>
      </w:tblGrid>
      <w:tr w:rsidR="00FE28DC" w:rsidRPr="00570FF5" w14:paraId="082E59E8" w14:textId="77777777" w:rsidTr="00DC1590">
        <w:trPr>
          <w:trHeight w:val="255"/>
          <w:jc w:val="center"/>
          <w:trPrChange w:id="10" w:author="Huanren Fu (傅煥仁)" w:date="2017-10-05T13:44:00Z">
            <w:trPr>
              <w:gridAfter w:val="0"/>
              <w:trHeight w:val="255"/>
              <w:jc w:val="center"/>
            </w:trPr>
          </w:trPrChange>
        </w:trPr>
        <w:tc>
          <w:tcPr>
            <w:tcW w:w="9209" w:type="dxa"/>
            <w:gridSpan w:val="11"/>
            <w:shd w:val="clear" w:color="auto" w:fill="auto"/>
            <w:vAlign w:val="center"/>
            <w:tcPrChange w:id="11" w:author="Huanren Fu (傅煥仁)" w:date="2017-10-05T13:44:00Z">
              <w:tcPr>
                <w:tcW w:w="9209" w:type="dxa"/>
                <w:gridSpan w:val="15"/>
                <w:shd w:val="clear" w:color="auto" w:fill="auto"/>
                <w:vAlign w:val="center"/>
              </w:tcPr>
            </w:tcPrChange>
          </w:tcPr>
          <w:p w14:paraId="7EA7D89F" w14:textId="77777777" w:rsidR="00FE28DC" w:rsidRPr="00570FF5" w:rsidRDefault="00FE28DC" w:rsidP="006C5BB4">
            <w:pPr>
              <w:pStyle w:val="TAH"/>
            </w:pPr>
            <w:r w:rsidRPr="00570FF5">
              <w:t>Channel bandwidth</w:t>
            </w:r>
          </w:p>
        </w:tc>
      </w:tr>
      <w:tr w:rsidR="00DC1590" w:rsidRPr="00570FF5" w14:paraId="748E5FD6" w14:textId="77777777" w:rsidTr="00DC1590">
        <w:tblPrEx>
          <w:tblPrExChange w:id="12" w:author="Huanren Fu (傅煥仁)" w:date="2017-10-05T13:44:00Z">
            <w:tblPrEx>
              <w:tblW w:w="9165" w:type="dxa"/>
            </w:tblPrEx>
          </w:tblPrExChange>
        </w:tblPrEx>
        <w:trPr>
          <w:trHeight w:val="255"/>
          <w:jc w:val="center"/>
          <w:trPrChange w:id="13" w:author="Huanren Fu (傅煥仁)" w:date="2017-10-05T13:44:00Z">
            <w:trPr>
              <w:gridBefore w:val="1"/>
              <w:gridAfter w:val="0"/>
              <w:wAfter w:w="17" w:type="dxa"/>
              <w:trHeight w:val="255"/>
              <w:jc w:val="center"/>
            </w:trPr>
          </w:trPrChange>
        </w:trPr>
        <w:tc>
          <w:tcPr>
            <w:tcW w:w="2122" w:type="dxa"/>
            <w:shd w:val="clear" w:color="auto" w:fill="auto"/>
            <w:vAlign w:val="center"/>
            <w:tcPrChange w:id="14" w:author="Huanren Fu (傅煥仁)" w:date="2017-10-05T13:44:00Z">
              <w:tcPr>
                <w:tcW w:w="2122" w:type="dxa"/>
                <w:shd w:val="clear" w:color="auto" w:fill="auto"/>
                <w:vAlign w:val="center"/>
              </w:tcPr>
            </w:tcPrChange>
          </w:tcPr>
          <w:p w14:paraId="753BBC6B" w14:textId="77777777" w:rsidR="00FE28DC" w:rsidRPr="00570FF5" w:rsidRDefault="00FE28DC" w:rsidP="006C5BB4">
            <w:pPr>
              <w:pStyle w:val="TAH"/>
            </w:pPr>
            <w:r w:rsidRPr="00570FF5">
              <w:t>EUTRA CA Configuration</w:t>
            </w:r>
          </w:p>
        </w:tc>
        <w:tc>
          <w:tcPr>
            <w:tcW w:w="850" w:type="dxa"/>
            <w:shd w:val="clear" w:color="auto" w:fill="auto"/>
            <w:vAlign w:val="center"/>
            <w:tcPrChange w:id="15" w:author="Huanren Fu (傅煥仁)" w:date="2017-10-05T13:44:00Z">
              <w:tcPr>
                <w:tcW w:w="850" w:type="dxa"/>
                <w:shd w:val="clear" w:color="auto" w:fill="auto"/>
                <w:vAlign w:val="center"/>
              </w:tcPr>
            </w:tcPrChange>
          </w:tcPr>
          <w:p w14:paraId="0FB85C58" w14:textId="77777777" w:rsidR="00FE28DC" w:rsidRPr="00570FF5" w:rsidRDefault="00FE28DC" w:rsidP="006C5BB4">
            <w:pPr>
              <w:pStyle w:val="TAH"/>
            </w:pPr>
            <w:r w:rsidRPr="00570FF5">
              <w:t>EUTRA band</w:t>
            </w:r>
          </w:p>
        </w:tc>
        <w:tc>
          <w:tcPr>
            <w:tcW w:w="939" w:type="dxa"/>
            <w:shd w:val="clear" w:color="auto" w:fill="auto"/>
            <w:vAlign w:val="center"/>
            <w:tcPrChange w:id="16" w:author="Huanren Fu (傅煥仁)" w:date="2017-10-05T13:44:00Z">
              <w:tcPr>
                <w:tcW w:w="939" w:type="dxa"/>
                <w:shd w:val="clear" w:color="auto" w:fill="auto"/>
                <w:vAlign w:val="center"/>
              </w:tcPr>
            </w:tcPrChange>
          </w:tcPr>
          <w:p w14:paraId="2EBB5F08" w14:textId="77777777" w:rsidR="00FE28DC" w:rsidRPr="00570FF5" w:rsidRDefault="00FE28DC" w:rsidP="006C5BB4">
            <w:pPr>
              <w:pStyle w:val="TAH"/>
            </w:pPr>
            <w:r w:rsidRPr="00570FF5">
              <w:t>1.4 MHz</w:t>
            </w:r>
            <w:r w:rsidRPr="00570FF5">
              <w:br/>
              <w:t>(</w:t>
            </w:r>
            <w:proofErr w:type="spellStart"/>
            <w:r w:rsidRPr="00570FF5">
              <w:t>dBm</w:t>
            </w:r>
            <w:proofErr w:type="spellEnd"/>
            <w:r w:rsidRPr="00570FF5">
              <w:t>)</w:t>
            </w:r>
          </w:p>
        </w:tc>
        <w:tc>
          <w:tcPr>
            <w:tcW w:w="762" w:type="dxa"/>
            <w:shd w:val="clear" w:color="auto" w:fill="auto"/>
            <w:vAlign w:val="center"/>
            <w:tcPrChange w:id="17" w:author="Huanren Fu (傅煥仁)" w:date="2017-10-05T13:44:00Z">
              <w:tcPr>
                <w:tcW w:w="762" w:type="dxa"/>
                <w:shd w:val="clear" w:color="auto" w:fill="auto"/>
                <w:vAlign w:val="center"/>
              </w:tcPr>
            </w:tcPrChange>
          </w:tcPr>
          <w:p w14:paraId="65397F2F" w14:textId="77777777" w:rsidR="00FE28DC" w:rsidRPr="00570FF5" w:rsidRDefault="00FE28DC" w:rsidP="006C5BB4">
            <w:pPr>
              <w:pStyle w:val="TAH"/>
            </w:pPr>
            <w:r w:rsidRPr="00570FF5">
              <w:t>3 MHz</w:t>
            </w:r>
            <w:r w:rsidRPr="00570FF5">
              <w:br/>
              <w:t>(</w:t>
            </w:r>
            <w:proofErr w:type="spellStart"/>
            <w:r w:rsidRPr="00570FF5">
              <w:t>dBm</w:t>
            </w:r>
            <w:proofErr w:type="spellEnd"/>
            <w:r w:rsidRPr="00570FF5">
              <w:t>)</w:t>
            </w:r>
          </w:p>
        </w:tc>
        <w:tc>
          <w:tcPr>
            <w:tcW w:w="851" w:type="dxa"/>
            <w:shd w:val="clear" w:color="auto" w:fill="auto"/>
            <w:vAlign w:val="center"/>
            <w:tcPrChange w:id="18" w:author="Huanren Fu (傅煥仁)" w:date="2017-10-05T13:44:00Z">
              <w:tcPr>
                <w:tcW w:w="893" w:type="dxa"/>
                <w:gridSpan w:val="3"/>
                <w:shd w:val="clear" w:color="auto" w:fill="auto"/>
                <w:vAlign w:val="center"/>
              </w:tcPr>
            </w:tcPrChange>
          </w:tcPr>
          <w:p w14:paraId="69D120A3" w14:textId="77777777" w:rsidR="00FE28DC" w:rsidRPr="00570FF5" w:rsidRDefault="00FE28DC" w:rsidP="006C5BB4">
            <w:pPr>
              <w:pStyle w:val="TAH"/>
            </w:pPr>
            <w:r w:rsidRPr="00570FF5">
              <w:t>5 MHz</w:t>
            </w:r>
            <w:r w:rsidRPr="00570FF5">
              <w:br/>
              <w:t>(</w:t>
            </w:r>
            <w:proofErr w:type="spellStart"/>
            <w:r w:rsidRPr="00570FF5">
              <w:t>dBm</w:t>
            </w:r>
            <w:proofErr w:type="spellEnd"/>
            <w:r w:rsidRPr="00570FF5">
              <w:t>)</w:t>
            </w:r>
          </w:p>
        </w:tc>
        <w:tc>
          <w:tcPr>
            <w:tcW w:w="927" w:type="dxa"/>
            <w:shd w:val="clear" w:color="auto" w:fill="auto"/>
            <w:vAlign w:val="center"/>
            <w:tcPrChange w:id="19" w:author="Huanren Fu (傅煥仁)" w:date="2017-10-05T13:44:00Z">
              <w:tcPr>
                <w:tcW w:w="885" w:type="dxa"/>
                <w:gridSpan w:val="2"/>
                <w:shd w:val="clear" w:color="auto" w:fill="auto"/>
                <w:vAlign w:val="center"/>
              </w:tcPr>
            </w:tcPrChange>
          </w:tcPr>
          <w:p w14:paraId="16DE0301" w14:textId="77777777" w:rsidR="00FE28DC" w:rsidRPr="00570FF5" w:rsidRDefault="00FE28DC" w:rsidP="006C5BB4">
            <w:pPr>
              <w:pStyle w:val="TAH"/>
            </w:pPr>
            <w:r w:rsidRPr="00570FF5">
              <w:t>10 MHz</w:t>
            </w:r>
            <w:r w:rsidRPr="00570FF5">
              <w:br/>
              <w:t>(</w:t>
            </w:r>
            <w:proofErr w:type="spellStart"/>
            <w:r w:rsidRPr="00570FF5">
              <w:t>dBm</w:t>
            </w:r>
            <w:proofErr w:type="spellEnd"/>
            <w:r w:rsidRPr="00570FF5">
              <w:t>)</w:t>
            </w:r>
          </w:p>
        </w:tc>
        <w:tc>
          <w:tcPr>
            <w:tcW w:w="859" w:type="dxa"/>
            <w:gridSpan w:val="2"/>
            <w:shd w:val="clear" w:color="auto" w:fill="auto"/>
            <w:vAlign w:val="center"/>
            <w:tcPrChange w:id="20" w:author="Huanren Fu (傅煥仁)" w:date="2017-10-05T13:44:00Z">
              <w:tcPr>
                <w:tcW w:w="859" w:type="dxa"/>
                <w:gridSpan w:val="2"/>
                <w:shd w:val="clear" w:color="auto" w:fill="auto"/>
                <w:vAlign w:val="center"/>
              </w:tcPr>
            </w:tcPrChange>
          </w:tcPr>
          <w:p w14:paraId="5E260585" w14:textId="77777777" w:rsidR="00FE28DC" w:rsidRPr="00570FF5" w:rsidRDefault="00FE28DC" w:rsidP="006C5BB4">
            <w:pPr>
              <w:pStyle w:val="TAH"/>
            </w:pPr>
            <w:r w:rsidRPr="00570FF5">
              <w:t>15 MHz</w:t>
            </w:r>
            <w:r w:rsidRPr="00570FF5">
              <w:br/>
              <w:t>(</w:t>
            </w:r>
            <w:proofErr w:type="spellStart"/>
            <w:r w:rsidRPr="00570FF5">
              <w:t>dBm</w:t>
            </w:r>
            <w:proofErr w:type="spellEnd"/>
            <w:r w:rsidRPr="00570FF5">
              <w:t>)</w:t>
            </w:r>
          </w:p>
        </w:tc>
        <w:tc>
          <w:tcPr>
            <w:tcW w:w="907" w:type="dxa"/>
            <w:gridSpan w:val="2"/>
            <w:shd w:val="clear" w:color="auto" w:fill="auto"/>
            <w:vAlign w:val="center"/>
            <w:tcPrChange w:id="21" w:author="Huanren Fu (傅煥仁)" w:date="2017-10-05T13:44:00Z">
              <w:tcPr>
                <w:tcW w:w="907" w:type="dxa"/>
                <w:gridSpan w:val="2"/>
                <w:shd w:val="clear" w:color="auto" w:fill="auto"/>
                <w:vAlign w:val="center"/>
              </w:tcPr>
            </w:tcPrChange>
          </w:tcPr>
          <w:p w14:paraId="73AE9615" w14:textId="77777777" w:rsidR="00FE28DC" w:rsidRPr="00570FF5" w:rsidRDefault="00FE28DC" w:rsidP="006C5BB4">
            <w:pPr>
              <w:pStyle w:val="TAH"/>
            </w:pPr>
            <w:r w:rsidRPr="00570FF5">
              <w:t>20 MHz</w:t>
            </w:r>
            <w:r w:rsidRPr="00570FF5">
              <w:br/>
              <w:t>(</w:t>
            </w:r>
            <w:proofErr w:type="spellStart"/>
            <w:r w:rsidRPr="00570FF5">
              <w:t>dBm</w:t>
            </w:r>
            <w:proofErr w:type="spellEnd"/>
            <w:r w:rsidRPr="00570FF5">
              <w:t>)</w:t>
            </w:r>
          </w:p>
        </w:tc>
        <w:tc>
          <w:tcPr>
            <w:tcW w:w="992" w:type="dxa"/>
            <w:shd w:val="clear" w:color="auto" w:fill="auto"/>
            <w:vAlign w:val="center"/>
            <w:tcPrChange w:id="22" w:author="Huanren Fu (傅煥仁)" w:date="2017-10-05T13:44:00Z">
              <w:tcPr>
                <w:tcW w:w="931" w:type="dxa"/>
                <w:gridSpan w:val="2"/>
                <w:shd w:val="clear" w:color="auto" w:fill="auto"/>
                <w:vAlign w:val="center"/>
              </w:tcPr>
            </w:tcPrChange>
          </w:tcPr>
          <w:p w14:paraId="0BC08A82" w14:textId="77777777" w:rsidR="00FE28DC" w:rsidRPr="00570FF5" w:rsidRDefault="00FE28DC" w:rsidP="006C5BB4">
            <w:pPr>
              <w:pStyle w:val="TAH"/>
            </w:pPr>
            <w:r w:rsidRPr="00570FF5">
              <w:t>Duplex mode</w:t>
            </w:r>
          </w:p>
        </w:tc>
      </w:tr>
      <w:tr w:rsidR="00DC1590" w:rsidRPr="00567413" w14:paraId="4A4DCC1C" w14:textId="77777777" w:rsidTr="00DC1590">
        <w:tblPrEx>
          <w:tblPrExChange w:id="23" w:author="Huanren Fu (傅煥仁)" w:date="2017-10-05T13:44:00Z">
            <w:tblPrEx>
              <w:tblW w:w="9165" w:type="dxa"/>
            </w:tblPrEx>
          </w:tblPrExChange>
        </w:tblPrEx>
        <w:trPr>
          <w:trHeight w:val="255"/>
          <w:jc w:val="center"/>
          <w:trPrChange w:id="24" w:author="Huanren Fu (傅煥仁)" w:date="2017-10-05T13:44:00Z">
            <w:trPr>
              <w:gridBefore w:val="1"/>
              <w:gridAfter w:val="0"/>
              <w:wAfter w:w="17" w:type="dxa"/>
              <w:trHeight w:val="255"/>
              <w:jc w:val="center"/>
            </w:trPr>
          </w:trPrChange>
        </w:trPr>
        <w:tc>
          <w:tcPr>
            <w:tcW w:w="2122" w:type="dxa"/>
            <w:vMerge w:val="restart"/>
            <w:tcBorders>
              <w:top w:val="single" w:sz="4" w:space="0" w:color="auto"/>
              <w:left w:val="single" w:sz="4" w:space="0" w:color="auto"/>
              <w:right w:val="single" w:sz="4" w:space="0" w:color="auto"/>
            </w:tcBorders>
            <w:shd w:val="clear" w:color="auto" w:fill="auto"/>
            <w:vAlign w:val="center"/>
            <w:tcPrChange w:id="25" w:author="Huanren Fu (傅煥仁)" w:date="2017-10-05T13:44:00Z">
              <w:tcPr>
                <w:tcW w:w="2122" w:type="dxa"/>
                <w:vMerge w:val="restart"/>
                <w:tcBorders>
                  <w:top w:val="single" w:sz="4" w:space="0" w:color="auto"/>
                  <w:left w:val="single" w:sz="4" w:space="0" w:color="auto"/>
                  <w:right w:val="single" w:sz="4" w:space="0" w:color="auto"/>
                </w:tcBorders>
                <w:shd w:val="clear" w:color="auto" w:fill="auto"/>
                <w:vAlign w:val="center"/>
              </w:tcPr>
            </w:tcPrChange>
          </w:tcPr>
          <w:p w14:paraId="14FF80F1" w14:textId="15E58BA1" w:rsidR="00FE28DC" w:rsidRPr="00567413" w:rsidRDefault="00FE28DC" w:rsidP="006C5BB4">
            <w:pPr>
              <w:pStyle w:val="TAH"/>
              <w:rPr>
                <w:b w:val="0"/>
                <w:strike/>
                <w:rPrChange w:id="26" w:author="Huanren Fu (傅煥仁)" w:date="2017-10-05T13:48:00Z">
                  <w:rPr>
                    <w:b w:val="0"/>
                  </w:rPr>
                </w:rPrChange>
              </w:rPr>
            </w:pPr>
            <w:r w:rsidRPr="00567413">
              <w:rPr>
                <w:b w:val="0"/>
                <w:strike/>
                <w:rPrChange w:id="27" w:author="Huanren Fu (傅煥仁)" w:date="2017-10-05T13:48:00Z">
                  <w:rPr>
                    <w:b w:val="0"/>
                  </w:rPr>
                </w:rPrChange>
              </w:rPr>
              <w:t>CA_1A-3C-7A-8A</w:t>
            </w:r>
          </w:p>
        </w:tc>
        <w:tc>
          <w:tcPr>
            <w:tcW w:w="850" w:type="dxa"/>
            <w:vMerge w:val="restart"/>
            <w:tcBorders>
              <w:top w:val="single" w:sz="4" w:space="0" w:color="auto"/>
              <w:left w:val="single" w:sz="4" w:space="0" w:color="auto"/>
              <w:right w:val="single" w:sz="4" w:space="0" w:color="auto"/>
            </w:tcBorders>
            <w:shd w:val="clear" w:color="auto" w:fill="auto"/>
            <w:vAlign w:val="center"/>
            <w:tcPrChange w:id="28" w:author="Huanren Fu (傅煥仁)" w:date="2017-10-05T13:44:00Z">
              <w:tcPr>
                <w:tcW w:w="850" w:type="dxa"/>
                <w:vMerge w:val="restart"/>
                <w:tcBorders>
                  <w:top w:val="single" w:sz="4" w:space="0" w:color="auto"/>
                  <w:left w:val="single" w:sz="4" w:space="0" w:color="auto"/>
                  <w:right w:val="single" w:sz="4" w:space="0" w:color="auto"/>
                </w:tcBorders>
                <w:shd w:val="clear" w:color="auto" w:fill="auto"/>
                <w:vAlign w:val="center"/>
              </w:tcPr>
            </w:tcPrChange>
          </w:tcPr>
          <w:p w14:paraId="29025C1E" w14:textId="1819B39B" w:rsidR="00FE28DC" w:rsidRPr="00567413" w:rsidRDefault="00FE28DC" w:rsidP="006C5BB4">
            <w:pPr>
              <w:pStyle w:val="TAH"/>
              <w:rPr>
                <w:b w:val="0"/>
                <w:strike/>
                <w:rPrChange w:id="29" w:author="Huanren Fu (傅煥仁)" w:date="2017-10-05T13:48:00Z">
                  <w:rPr>
                    <w:b w:val="0"/>
                  </w:rPr>
                </w:rPrChange>
              </w:rPr>
            </w:pPr>
            <w:r w:rsidRPr="00567413">
              <w:rPr>
                <w:b w:val="0"/>
                <w:strike/>
                <w:rPrChange w:id="30" w:author="Huanren Fu (傅煥仁)" w:date="2017-10-05T13:48:00Z">
                  <w:rPr>
                    <w:b w:val="0"/>
                  </w:rPr>
                </w:rPrChange>
              </w:rPr>
              <w:t>1</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Change w:id="31" w:author="Huanren Fu (傅煥仁)" w:date="2017-10-05T13:44:00Z">
              <w:tcPr>
                <w:tcW w:w="9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4B813" w14:textId="77777777" w:rsidR="00FE28DC" w:rsidRPr="00567413" w:rsidRDefault="00FE28DC" w:rsidP="006C5BB4">
            <w:pPr>
              <w:pStyle w:val="TAH"/>
              <w:rPr>
                <w:b w:val="0"/>
                <w:strike/>
                <w:rPrChange w:id="32" w:author="Huanren Fu (傅煥仁)" w:date="2017-10-05T13:48:00Z">
                  <w:rPr>
                    <w:b w:val="0"/>
                  </w:rPr>
                </w:rPrChange>
              </w:rPr>
            </w:pP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Change w:id="33" w:author="Huanren Fu (傅煥仁)" w:date="2017-10-05T13:44:00Z">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68E31" w14:textId="77777777" w:rsidR="00FE28DC" w:rsidRPr="00567413" w:rsidRDefault="00FE28DC" w:rsidP="006C5BB4">
            <w:pPr>
              <w:pStyle w:val="TAH"/>
              <w:rPr>
                <w:b w:val="0"/>
                <w:strike/>
                <w:rPrChange w:id="34" w:author="Huanren Fu (傅煥仁)" w:date="2017-10-05T13:48:00Z">
                  <w:rPr>
                    <w:b w:val="0"/>
                  </w:rPr>
                </w:rPrChange>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 w:author="Huanren Fu (傅煥仁)" w:date="2017-10-05T13:44:00Z">
              <w:tcPr>
                <w:tcW w:w="76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9A6BE" w14:textId="6D9C168B" w:rsidR="00FE28DC" w:rsidRPr="00567413" w:rsidRDefault="00FE28DC" w:rsidP="006C5BB4">
            <w:pPr>
              <w:pStyle w:val="TAH"/>
              <w:rPr>
                <w:b w:val="0"/>
                <w:strike/>
                <w:rPrChange w:id="36" w:author="Huanren Fu (傅煥仁)" w:date="2017-10-05T13:48:00Z">
                  <w:rPr>
                    <w:b w:val="0"/>
                  </w:rPr>
                </w:rPrChange>
              </w:rPr>
            </w:pPr>
            <w:r w:rsidRPr="00567413">
              <w:rPr>
                <w:b w:val="0"/>
                <w:strike/>
                <w:rPrChange w:id="37" w:author="Huanren Fu (傅煥仁)" w:date="2017-10-05T13:48:00Z">
                  <w:rPr>
                    <w:b w:val="0"/>
                  </w:rPr>
                </w:rPrChange>
              </w:rPr>
              <w:t>-100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38" w:author="Huanren Fu (傅煥仁)" w:date="2017-10-05T13:44:00Z">
              <w:tcPr>
                <w:tcW w:w="88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EC907" w14:textId="1A96F637" w:rsidR="00FE28DC" w:rsidRPr="00567413" w:rsidRDefault="00FE28DC" w:rsidP="006C5BB4">
            <w:pPr>
              <w:pStyle w:val="TAH"/>
              <w:rPr>
                <w:b w:val="0"/>
                <w:strike/>
                <w:rPrChange w:id="39" w:author="Huanren Fu (傅煥仁)" w:date="2017-10-05T13:48:00Z">
                  <w:rPr>
                    <w:b w:val="0"/>
                  </w:rPr>
                </w:rPrChange>
              </w:rPr>
            </w:pPr>
            <w:r w:rsidRPr="00567413">
              <w:rPr>
                <w:b w:val="0"/>
                <w:strike/>
                <w:rPrChange w:id="40" w:author="Huanren Fu (傅煥仁)" w:date="2017-10-05T13:48:00Z">
                  <w:rPr>
                    <w:b w:val="0"/>
                  </w:rPr>
                </w:rPrChange>
              </w:rPr>
              <w:t>-97</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 w:author="Huanren Fu (傅煥仁)" w:date="2017-10-05T13: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2CAB7" w14:textId="360F6C10" w:rsidR="00FE28DC" w:rsidRPr="00567413" w:rsidRDefault="00FE28DC" w:rsidP="006C5BB4">
            <w:pPr>
              <w:pStyle w:val="TAH"/>
              <w:rPr>
                <w:b w:val="0"/>
                <w:strike/>
                <w:rPrChange w:id="42" w:author="Huanren Fu (傅煥仁)" w:date="2017-10-05T13:48:00Z">
                  <w:rPr>
                    <w:b w:val="0"/>
                  </w:rPr>
                </w:rPrChange>
              </w:rPr>
            </w:pPr>
            <w:r w:rsidRPr="00567413">
              <w:rPr>
                <w:b w:val="0"/>
                <w:strike/>
                <w:rPrChange w:id="43" w:author="Huanren Fu (傅煥仁)" w:date="2017-10-05T13:48:00Z">
                  <w:rPr>
                    <w:b w:val="0"/>
                  </w:rPr>
                </w:rPrChange>
              </w:rPr>
              <w:t>-95.2</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 w:author="Huanren Fu (傅煥仁)" w:date="2017-10-05T13: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798A8" w14:textId="0C01D82A" w:rsidR="00FE28DC" w:rsidRPr="00567413" w:rsidRDefault="00FE28DC" w:rsidP="006C5BB4">
            <w:pPr>
              <w:pStyle w:val="TAH"/>
              <w:rPr>
                <w:b w:val="0"/>
                <w:strike/>
                <w:rPrChange w:id="45" w:author="Huanren Fu (傅煥仁)" w:date="2017-10-05T13:48:00Z">
                  <w:rPr>
                    <w:b w:val="0"/>
                  </w:rPr>
                </w:rPrChange>
              </w:rPr>
            </w:pPr>
            <w:r w:rsidRPr="00567413">
              <w:rPr>
                <w:b w:val="0"/>
                <w:strike/>
                <w:rPrChange w:id="46" w:author="Huanren Fu (傅煥仁)" w:date="2017-10-05T13:48:00Z">
                  <w:rPr>
                    <w:b w:val="0"/>
                  </w:rPr>
                </w:rPrChange>
              </w:rPr>
              <w:t>-94</w:t>
            </w:r>
          </w:p>
        </w:tc>
        <w:tc>
          <w:tcPr>
            <w:tcW w:w="992" w:type="dxa"/>
            <w:vMerge w:val="restart"/>
            <w:tcBorders>
              <w:top w:val="single" w:sz="4" w:space="0" w:color="auto"/>
              <w:left w:val="single" w:sz="4" w:space="0" w:color="auto"/>
              <w:right w:val="single" w:sz="4" w:space="0" w:color="auto"/>
            </w:tcBorders>
            <w:shd w:val="clear" w:color="auto" w:fill="auto"/>
            <w:vAlign w:val="center"/>
            <w:tcPrChange w:id="47" w:author="Huanren Fu (傅煥仁)" w:date="2017-10-05T13:44:00Z">
              <w:tcPr>
                <w:tcW w:w="93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63F85E7D" w14:textId="3D557FE7" w:rsidR="00FE28DC" w:rsidRPr="00567413" w:rsidRDefault="00FE28DC" w:rsidP="006C5BB4">
            <w:pPr>
              <w:pStyle w:val="TAH"/>
              <w:rPr>
                <w:b w:val="0"/>
                <w:strike/>
                <w:rPrChange w:id="48" w:author="Huanren Fu (傅煥仁)" w:date="2017-10-05T13:48:00Z">
                  <w:rPr>
                    <w:b w:val="0"/>
                  </w:rPr>
                </w:rPrChange>
              </w:rPr>
            </w:pPr>
            <w:r w:rsidRPr="00567413">
              <w:rPr>
                <w:b w:val="0"/>
                <w:strike/>
                <w:rPrChange w:id="49" w:author="Huanren Fu (傅煥仁)" w:date="2017-10-05T13:48:00Z">
                  <w:rPr>
                    <w:b w:val="0"/>
                  </w:rPr>
                </w:rPrChange>
              </w:rPr>
              <w:t>FDD</w:t>
            </w:r>
          </w:p>
        </w:tc>
      </w:tr>
      <w:tr w:rsidR="00DC1590" w:rsidRPr="00567413" w14:paraId="5905A667" w14:textId="77777777" w:rsidTr="00DC1590">
        <w:tblPrEx>
          <w:tblPrExChange w:id="50" w:author="Huanren Fu (傅煥仁)" w:date="2017-10-05T13:44:00Z">
            <w:tblPrEx>
              <w:tblW w:w="9165" w:type="dxa"/>
            </w:tblPrEx>
          </w:tblPrExChange>
        </w:tblPrEx>
        <w:trPr>
          <w:trHeight w:val="255"/>
          <w:jc w:val="center"/>
          <w:trPrChange w:id="51" w:author="Huanren Fu (傅煥仁)" w:date="2017-10-05T13:44:00Z">
            <w:trPr>
              <w:gridBefore w:val="1"/>
              <w:gridAfter w:val="0"/>
              <w:wAfter w:w="17" w:type="dxa"/>
              <w:trHeight w:val="255"/>
              <w:jc w:val="center"/>
            </w:trPr>
          </w:trPrChange>
        </w:trPr>
        <w:tc>
          <w:tcPr>
            <w:tcW w:w="2122" w:type="dxa"/>
            <w:vMerge/>
            <w:tcBorders>
              <w:left w:val="single" w:sz="4" w:space="0" w:color="auto"/>
              <w:right w:val="single" w:sz="4" w:space="0" w:color="auto"/>
            </w:tcBorders>
            <w:shd w:val="clear" w:color="auto" w:fill="auto"/>
            <w:vAlign w:val="center"/>
            <w:tcPrChange w:id="52" w:author="Huanren Fu (傅煥仁)" w:date="2017-10-05T13:44:00Z">
              <w:tcPr>
                <w:tcW w:w="2122" w:type="dxa"/>
                <w:vMerge/>
                <w:tcBorders>
                  <w:left w:val="single" w:sz="4" w:space="0" w:color="auto"/>
                  <w:right w:val="single" w:sz="4" w:space="0" w:color="auto"/>
                </w:tcBorders>
                <w:shd w:val="clear" w:color="auto" w:fill="auto"/>
                <w:vAlign w:val="center"/>
              </w:tcPr>
            </w:tcPrChange>
          </w:tcPr>
          <w:p w14:paraId="259C1AD3" w14:textId="77777777" w:rsidR="00FE28DC" w:rsidRPr="00567413" w:rsidRDefault="00FE28DC" w:rsidP="006C5BB4">
            <w:pPr>
              <w:pStyle w:val="TAH"/>
              <w:rPr>
                <w:b w:val="0"/>
                <w:strike/>
                <w:rPrChange w:id="53" w:author="Huanren Fu (傅煥仁)" w:date="2017-10-05T13:48:00Z">
                  <w:rPr>
                    <w:b w:val="0"/>
                  </w:rPr>
                </w:rPrChange>
              </w:rPr>
            </w:pPr>
          </w:p>
        </w:tc>
        <w:tc>
          <w:tcPr>
            <w:tcW w:w="850" w:type="dxa"/>
            <w:vMerge/>
            <w:tcBorders>
              <w:left w:val="single" w:sz="4" w:space="0" w:color="auto"/>
              <w:bottom w:val="single" w:sz="4" w:space="0" w:color="auto"/>
              <w:right w:val="single" w:sz="4" w:space="0" w:color="auto"/>
            </w:tcBorders>
            <w:shd w:val="clear" w:color="auto" w:fill="auto"/>
            <w:vAlign w:val="center"/>
            <w:tcPrChange w:id="54" w:author="Huanren Fu (傅煥仁)" w:date="2017-10-05T13:44:00Z">
              <w:tcPr>
                <w:tcW w:w="850" w:type="dxa"/>
                <w:vMerge/>
                <w:tcBorders>
                  <w:left w:val="single" w:sz="4" w:space="0" w:color="auto"/>
                  <w:bottom w:val="single" w:sz="4" w:space="0" w:color="auto"/>
                  <w:right w:val="single" w:sz="4" w:space="0" w:color="auto"/>
                </w:tcBorders>
                <w:shd w:val="clear" w:color="auto" w:fill="auto"/>
                <w:vAlign w:val="center"/>
              </w:tcPr>
            </w:tcPrChange>
          </w:tcPr>
          <w:p w14:paraId="70BDE385" w14:textId="77777777" w:rsidR="00FE28DC" w:rsidRPr="00567413" w:rsidRDefault="00FE28DC" w:rsidP="006C5BB4">
            <w:pPr>
              <w:pStyle w:val="TAH"/>
              <w:rPr>
                <w:b w:val="0"/>
                <w:strike/>
                <w:rPrChange w:id="55" w:author="Huanren Fu (傅煥仁)" w:date="2017-10-05T13:48:00Z">
                  <w:rPr>
                    <w:b w:val="0"/>
                  </w:rPr>
                </w:rPrChange>
              </w:rPr>
            </w:pP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Change w:id="56" w:author="Huanren Fu (傅煥仁)" w:date="2017-10-05T13:44:00Z">
              <w:tcPr>
                <w:tcW w:w="9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E6179" w14:textId="77777777" w:rsidR="00FE28DC" w:rsidRPr="00567413" w:rsidRDefault="00FE28DC" w:rsidP="006C5BB4">
            <w:pPr>
              <w:pStyle w:val="TAH"/>
              <w:rPr>
                <w:b w:val="0"/>
                <w:strike/>
                <w:rPrChange w:id="57" w:author="Huanren Fu (傅煥仁)" w:date="2017-10-05T13:48:00Z">
                  <w:rPr>
                    <w:b w:val="0"/>
                  </w:rPr>
                </w:rPrChange>
              </w:rPr>
            </w:pP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Change w:id="58" w:author="Huanren Fu (傅煥仁)" w:date="2017-10-05T13:44:00Z">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E380B" w14:textId="77777777" w:rsidR="00FE28DC" w:rsidRPr="00567413" w:rsidRDefault="00FE28DC" w:rsidP="006C5BB4">
            <w:pPr>
              <w:pStyle w:val="TAH"/>
              <w:rPr>
                <w:b w:val="0"/>
                <w:strike/>
                <w:rPrChange w:id="59" w:author="Huanren Fu (傅煥仁)" w:date="2017-10-05T13:48:00Z">
                  <w:rPr>
                    <w:b w:val="0"/>
                  </w:rPr>
                </w:rPrChange>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 w:author="Huanren Fu (傅煥仁)" w:date="2017-10-05T13:44:00Z">
              <w:tcPr>
                <w:tcW w:w="76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8FD13" w14:textId="5C4A1735" w:rsidR="00FE28DC" w:rsidRPr="00567413" w:rsidRDefault="00FE28DC" w:rsidP="006C5BB4">
            <w:pPr>
              <w:pStyle w:val="TAH"/>
              <w:rPr>
                <w:b w:val="0"/>
                <w:strike/>
                <w:rPrChange w:id="61" w:author="Huanren Fu (傅煥仁)" w:date="2017-10-05T13:48:00Z">
                  <w:rPr>
                    <w:b w:val="0"/>
                  </w:rPr>
                </w:rPrChange>
              </w:rPr>
            </w:pPr>
            <w:r w:rsidRPr="00567413">
              <w:rPr>
                <w:b w:val="0"/>
                <w:strike/>
                <w:rPrChange w:id="62" w:author="Huanren Fu (傅煥仁)" w:date="2017-10-05T13:48:00Z">
                  <w:rPr>
                    <w:b w:val="0"/>
                  </w:rPr>
                </w:rPrChange>
              </w:rPr>
              <w:t>-102.7</w:t>
            </w:r>
            <w:r w:rsidRPr="00567413">
              <w:rPr>
                <w:b w:val="0"/>
                <w:strike/>
                <w:vertAlign w:val="superscript"/>
                <w:rPrChange w:id="63" w:author="Huanren Fu (傅煥仁)" w:date="2017-10-05T13:48:00Z">
                  <w:rPr>
                    <w:b w:val="0"/>
                    <w:vertAlign w:val="superscript"/>
                  </w:rPr>
                </w:rPrChange>
              </w:rPr>
              <w:t>6</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64" w:author="Huanren Fu (傅煥仁)" w:date="2017-10-05T13:44:00Z">
              <w:tcPr>
                <w:tcW w:w="88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19E23" w14:textId="74A82734" w:rsidR="00FE28DC" w:rsidRPr="00567413" w:rsidRDefault="00FE28DC" w:rsidP="006C5BB4">
            <w:pPr>
              <w:pStyle w:val="TAH"/>
              <w:rPr>
                <w:b w:val="0"/>
                <w:strike/>
                <w:rPrChange w:id="65" w:author="Huanren Fu (傅煥仁)" w:date="2017-10-05T13:48:00Z">
                  <w:rPr>
                    <w:b w:val="0"/>
                  </w:rPr>
                </w:rPrChange>
              </w:rPr>
            </w:pPr>
            <w:r w:rsidRPr="00567413">
              <w:rPr>
                <w:b w:val="0"/>
                <w:strike/>
                <w:rPrChange w:id="66" w:author="Huanren Fu (傅煥仁)" w:date="2017-10-05T13:48:00Z">
                  <w:rPr>
                    <w:b w:val="0"/>
                  </w:rPr>
                </w:rPrChange>
              </w:rPr>
              <w:t>-99.7</w:t>
            </w:r>
            <w:r w:rsidRPr="00567413">
              <w:rPr>
                <w:b w:val="0"/>
                <w:strike/>
                <w:vertAlign w:val="superscript"/>
                <w:rPrChange w:id="67" w:author="Huanren Fu (傅煥仁)" w:date="2017-10-05T13:48:00Z">
                  <w:rPr>
                    <w:b w:val="0"/>
                    <w:vertAlign w:val="superscript"/>
                  </w:rPr>
                </w:rPrChange>
              </w:rPr>
              <w:t>6</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 w:author="Huanren Fu (傅煥仁)" w:date="2017-10-05T13: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C958E" w14:textId="4BDDF61C" w:rsidR="00FE28DC" w:rsidRPr="00567413" w:rsidRDefault="00FE28DC" w:rsidP="006C5BB4">
            <w:pPr>
              <w:pStyle w:val="TAH"/>
              <w:rPr>
                <w:b w:val="0"/>
                <w:strike/>
                <w:rPrChange w:id="69" w:author="Huanren Fu (傅煥仁)" w:date="2017-10-05T13:48:00Z">
                  <w:rPr>
                    <w:b w:val="0"/>
                  </w:rPr>
                </w:rPrChange>
              </w:rPr>
            </w:pPr>
            <w:r w:rsidRPr="00567413">
              <w:rPr>
                <w:b w:val="0"/>
                <w:strike/>
                <w:rPrChange w:id="70" w:author="Huanren Fu (傅煥仁)" w:date="2017-10-05T13:48:00Z">
                  <w:rPr>
                    <w:b w:val="0"/>
                  </w:rPr>
                </w:rPrChange>
              </w:rPr>
              <w:t>-97.9</w:t>
            </w:r>
            <w:r w:rsidRPr="00567413">
              <w:rPr>
                <w:b w:val="0"/>
                <w:strike/>
                <w:vertAlign w:val="superscript"/>
                <w:rPrChange w:id="71" w:author="Huanren Fu (傅煥仁)" w:date="2017-10-05T13:48:00Z">
                  <w:rPr>
                    <w:b w:val="0"/>
                    <w:vertAlign w:val="superscript"/>
                  </w:rPr>
                </w:rPrChange>
              </w:rPr>
              <w:t>6</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 w:author="Huanren Fu (傅煥仁)" w:date="2017-10-05T13: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257B5" w14:textId="4EB788A4" w:rsidR="00FE28DC" w:rsidRPr="00567413" w:rsidRDefault="00FE28DC" w:rsidP="006C5BB4">
            <w:pPr>
              <w:pStyle w:val="TAH"/>
              <w:rPr>
                <w:b w:val="0"/>
                <w:strike/>
                <w:rPrChange w:id="73" w:author="Huanren Fu (傅煥仁)" w:date="2017-10-05T13:48:00Z">
                  <w:rPr>
                    <w:b w:val="0"/>
                  </w:rPr>
                </w:rPrChange>
              </w:rPr>
            </w:pPr>
            <w:r w:rsidRPr="00567413">
              <w:rPr>
                <w:b w:val="0"/>
                <w:strike/>
                <w:rPrChange w:id="74" w:author="Huanren Fu (傅煥仁)" w:date="2017-10-05T13:48:00Z">
                  <w:rPr>
                    <w:b w:val="0"/>
                  </w:rPr>
                </w:rPrChange>
              </w:rPr>
              <w:t>-96.7</w:t>
            </w:r>
            <w:r w:rsidRPr="00567413">
              <w:rPr>
                <w:b w:val="0"/>
                <w:strike/>
                <w:vertAlign w:val="superscript"/>
                <w:rPrChange w:id="75" w:author="Huanren Fu (傅煥仁)" w:date="2017-10-05T13:48:00Z">
                  <w:rPr>
                    <w:b w:val="0"/>
                    <w:vertAlign w:val="superscript"/>
                  </w:rPr>
                </w:rPrChange>
              </w:rPr>
              <w:t>6</w:t>
            </w:r>
          </w:p>
        </w:tc>
        <w:tc>
          <w:tcPr>
            <w:tcW w:w="992" w:type="dxa"/>
            <w:vMerge/>
            <w:tcBorders>
              <w:left w:val="single" w:sz="4" w:space="0" w:color="auto"/>
              <w:right w:val="single" w:sz="4" w:space="0" w:color="auto"/>
            </w:tcBorders>
            <w:shd w:val="clear" w:color="auto" w:fill="auto"/>
            <w:vAlign w:val="center"/>
            <w:tcPrChange w:id="76" w:author="Huanren Fu (傅煥仁)" w:date="2017-10-05T13:44:00Z">
              <w:tcPr>
                <w:tcW w:w="931" w:type="dxa"/>
                <w:gridSpan w:val="2"/>
                <w:vMerge/>
                <w:tcBorders>
                  <w:left w:val="single" w:sz="4" w:space="0" w:color="auto"/>
                  <w:right w:val="single" w:sz="4" w:space="0" w:color="auto"/>
                </w:tcBorders>
                <w:shd w:val="clear" w:color="auto" w:fill="auto"/>
                <w:vAlign w:val="center"/>
              </w:tcPr>
            </w:tcPrChange>
          </w:tcPr>
          <w:p w14:paraId="259B7C8B" w14:textId="77777777" w:rsidR="00FE28DC" w:rsidRPr="00567413" w:rsidRDefault="00FE28DC" w:rsidP="006C5BB4">
            <w:pPr>
              <w:pStyle w:val="TAH"/>
              <w:rPr>
                <w:b w:val="0"/>
                <w:strike/>
                <w:rPrChange w:id="77" w:author="Huanren Fu (傅煥仁)" w:date="2017-10-05T13:48:00Z">
                  <w:rPr>
                    <w:b w:val="0"/>
                  </w:rPr>
                </w:rPrChange>
              </w:rPr>
            </w:pPr>
          </w:p>
        </w:tc>
      </w:tr>
      <w:tr w:rsidR="00DC1590" w:rsidRPr="00567413" w14:paraId="0E1EB243" w14:textId="77777777" w:rsidTr="00DC1590">
        <w:tblPrEx>
          <w:tblPrExChange w:id="78" w:author="Huanren Fu (傅煥仁)" w:date="2017-10-05T13:44:00Z">
            <w:tblPrEx>
              <w:tblW w:w="9165" w:type="dxa"/>
            </w:tblPrEx>
          </w:tblPrExChange>
        </w:tblPrEx>
        <w:trPr>
          <w:trHeight w:val="255"/>
          <w:jc w:val="center"/>
          <w:trPrChange w:id="79" w:author="Huanren Fu (傅煥仁)" w:date="2017-10-05T13:44:00Z">
            <w:trPr>
              <w:gridBefore w:val="1"/>
              <w:gridAfter w:val="0"/>
              <w:wAfter w:w="17" w:type="dxa"/>
              <w:trHeight w:val="255"/>
              <w:jc w:val="center"/>
            </w:trPr>
          </w:trPrChange>
        </w:trPr>
        <w:tc>
          <w:tcPr>
            <w:tcW w:w="2122" w:type="dxa"/>
            <w:vMerge/>
            <w:tcBorders>
              <w:left w:val="single" w:sz="4" w:space="0" w:color="auto"/>
              <w:right w:val="single" w:sz="4" w:space="0" w:color="auto"/>
            </w:tcBorders>
            <w:shd w:val="clear" w:color="auto" w:fill="auto"/>
            <w:vAlign w:val="center"/>
            <w:tcPrChange w:id="80" w:author="Huanren Fu (傅煥仁)" w:date="2017-10-05T13:44:00Z">
              <w:tcPr>
                <w:tcW w:w="2122" w:type="dxa"/>
                <w:vMerge/>
                <w:tcBorders>
                  <w:left w:val="single" w:sz="4" w:space="0" w:color="auto"/>
                  <w:right w:val="single" w:sz="4" w:space="0" w:color="auto"/>
                </w:tcBorders>
                <w:shd w:val="clear" w:color="auto" w:fill="auto"/>
                <w:vAlign w:val="center"/>
              </w:tcPr>
            </w:tcPrChange>
          </w:tcPr>
          <w:p w14:paraId="48CDA951" w14:textId="77777777" w:rsidR="00FE28DC" w:rsidRPr="00567413" w:rsidRDefault="00FE28DC" w:rsidP="006C5BB4">
            <w:pPr>
              <w:pStyle w:val="TAH"/>
              <w:rPr>
                <w:b w:val="0"/>
                <w:strike/>
                <w:rPrChange w:id="81" w:author="Huanren Fu (傅煥仁)" w:date="2017-10-05T13:48:00Z">
                  <w:rPr>
                    <w:b w:val="0"/>
                  </w:rPr>
                </w:rPrChang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2" w:author="Huanren Fu (傅煥仁)" w:date="2017-10-05T13: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5517C" w14:textId="2BDBE1A5" w:rsidR="00FE28DC" w:rsidRPr="00567413" w:rsidRDefault="00FE28DC" w:rsidP="006C5BB4">
            <w:pPr>
              <w:pStyle w:val="TAH"/>
              <w:rPr>
                <w:b w:val="0"/>
                <w:strike/>
                <w:rPrChange w:id="83" w:author="Huanren Fu (傅煥仁)" w:date="2017-10-05T13:48:00Z">
                  <w:rPr>
                    <w:b w:val="0"/>
                  </w:rPr>
                </w:rPrChange>
              </w:rPr>
            </w:pPr>
            <w:r w:rsidRPr="00567413">
              <w:rPr>
                <w:b w:val="0"/>
                <w:strike/>
                <w:rPrChange w:id="84" w:author="Huanren Fu (傅煥仁)" w:date="2017-10-05T13:48:00Z">
                  <w:rPr>
                    <w:b w:val="0"/>
                  </w:rPr>
                </w:rPrChange>
              </w:rPr>
              <w:t>3</w:t>
            </w:r>
            <w:r w:rsidRPr="00567413">
              <w:rPr>
                <w:b w:val="0"/>
                <w:strike/>
                <w:vertAlign w:val="superscript"/>
                <w:rPrChange w:id="85" w:author="Huanren Fu (傅煥仁)" w:date="2017-10-05T13:48:00Z">
                  <w:rPr>
                    <w:b w:val="0"/>
                    <w:vertAlign w:val="superscript"/>
                  </w:rPr>
                </w:rPrChange>
              </w:rPr>
              <w:t>4</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Change w:id="86" w:author="Huanren Fu (傅煥仁)" w:date="2017-10-05T13:44:00Z">
              <w:tcPr>
                <w:tcW w:w="9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3B958" w14:textId="77777777" w:rsidR="00FE28DC" w:rsidRPr="00567413" w:rsidRDefault="00FE28DC" w:rsidP="006C5BB4">
            <w:pPr>
              <w:pStyle w:val="TAH"/>
              <w:rPr>
                <w:b w:val="0"/>
                <w:strike/>
                <w:rPrChange w:id="87" w:author="Huanren Fu (傅煥仁)" w:date="2017-10-05T13:48:00Z">
                  <w:rPr>
                    <w:b w:val="0"/>
                  </w:rPr>
                </w:rPrChange>
              </w:rPr>
            </w:pP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Change w:id="88" w:author="Huanren Fu (傅煥仁)" w:date="2017-10-05T13:44:00Z">
              <w:tcPr>
                <w:tcW w:w="90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A40C2" w14:textId="77777777" w:rsidR="00FE28DC" w:rsidRPr="00567413" w:rsidRDefault="00FE28DC" w:rsidP="006C5BB4">
            <w:pPr>
              <w:pStyle w:val="TAH"/>
              <w:rPr>
                <w:b w:val="0"/>
                <w:strike/>
                <w:rPrChange w:id="89" w:author="Huanren Fu (傅煥仁)" w:date="2017-10-05T13:48:00Z">
                  <w:rPr>
                    <w:b w:val="0"/>
                  </w:rPr>
                </w:rPrChange>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0" w:author="Huanren Fu (傅煥仁)" w:date="2017-10-05T13:44:00Z">
              <w:tcPr>
                <w:tcW w:w="7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31982" w14:textId="4EF41942" w:rsidR="00FE28DC" w:rsidRPr="00567413" w:rsidRDefault="00FE28DC" w:rsidP="006C5BB4">
            <w:pPr>
              <w:pStyle w:val="TAH"/>
              <w:rPr>
                <w:b w:val="0"/>
                <w:strike/>
                <w:rPrChange w:id="91" w:author="Huanren Fu (傅煥仁)" w:date="2017-10-05T13:48:00Z">
                  <w:rPr>
                    <w:b w:val="0"/>
                  </w:rPr>
                </w:rPrChange>
              </w:rPr>
            </w:pPr>
            <w:r w:rsidRPr="00567413">
              <w:rPr>
                <w:b w:val="0"/>
                <w:strike/>
                <w:rPrChange w:id="92" w:author="Huanren Fu (傅煥仁)" w:date="2017-10-05T13:48:00Z">
                  <w:rPr>
                    <w:b w:val="0"/>
                  </w:rPr>
                </w:rPrChange>
              </w:rPr>
              <w:t>-94</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3" w:author="Huanren Fu (傅煥仁)" w:date="2017-10-05T13:44:00Z">
              <w:tcPr>
                <w:tcW w:w="88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6718E" w14:textId="4547B252" w:rsidR="00FE28DC" w:rsidRPr="00567413" w:rsidRDefault="00FE28DC" w:rsidP="006C5BB4">
            <w:pPr>
              <w:pStyle w:val="TAH"/>
              <w:rPr>
                <w:b w:val="0"/>
                <w:strike/>
                <w:rPrChange w:id="94" w:author="Huanren Fu (傅煥仁)" w:date="2017-10-05T13:48:00Z">
                  <w:rPr>
                    <w:b w:val="0"/>
                  </w:rPr>
                </w:rPrChange>
              </w:rPr>
            </w:pPr>
            <w:r w:rsidRPr="00567413">
              <w:rPr>
                <w:b w:val="0"/>
                <w:strike/>
                <w:rPrChange w:id="95" w:author="Huanren Fu (傅煥仁)" w:date="2017-10-05T13:48:00Z">
                  <w:rPr>
                    <w:b w:val="0"/>
                  </w:rPr>
                </w:rPrChange>
              </w:rPr>
              <w:t>-91.5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 w:author="Huanren Fu (傅煥仁)" w:date="2017-10-05T13: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F52EA" w14:textId="5C4E5CB7" w:rsidR="00FE28DC" w:rsidRPr="00567413" w:rsidRDefault="00FE28DC" w:rsidP="006C5BB4">
            <w:pPr>
              <w:pStyle w:val="TAH"/>
              <w:rPr>
                <w:b w:val="0"/>
                <w:strike/>
                <w:rPrChange w:id="97" w:author="Huanren Fu (傅煥仁)" w:date="2017-10-05T13:48:00Z">
                  <w:rPr>
                    <w:b w:val="0"/>
                  </w:rPr>
                </w:rPrChange>
              </w:rPr>
            </w:pPr>
            <w:r w:rsidRPr="00567413">
              <w:rPr>
                <w:b w:val="0"/>
                <w:strike/>
                <w:rPrChange w:id="98" w:author="Huanren Fu (傅煥仁)" w:date="2017-10-05T13:48:00Z">
                  <w:rPr>
                    <w:b w:val="0"/>
                  </w:rPr>
                </w:rPrChange>
              </w:rPr>
              <w:t>-90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 w:author="Huanren Fu (傅煥仁)" w:date="2017-10-05T13: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CBE71" w14:textId="21693621" w:rsidR="00FE28DC" w:rsidRPr="00567413" w:rsidRDefault="00FE28DC" w:rsidP="006C5BB4">
            <w:pPr>
              <w:pStyle w:val="TAH"/>
              <w:rPr>
                <w:b w:val="0"/>
                <w:strike/>
                <w:rPrChange w:id="100" w:author="Huanren Fu (傅煥仁)" w:date="2017-10-05T13:48:00Z">
                  <w:rPr>
                    <w:b w:val="0"/>
                  </w:rPr>
                </w:rPrChange>
              </w:rPr>
            </w:pPr>
            <w:r w:rsidRPr="00567413">
              <w:rPr>
                <w:b w:val="0"/>
                <w:strike/>
                <w:rPrChange w:id="101" w:author="Huanren Fu (傅煥仁)" w:date="2017-10-05T13:48:00Z">
                  <w:rPr>
                    <w:b w:val="0"/>
                  </w:rPr>
                </w:rPrChange>
              </w:rPr>
              <w:t>-89</w:t>
            </w:r>
          </w:p>
        </w:tc>
        <w:tc>
          <w:tcPr>
            <w:tcW w:w="992" w:type="dxa"/>
            <w:vMerge/>
            <w:tcBorders>
              <w:left w:val="single" w:sz="4" w:space="0" w:color="auto"/>
              <w:right w:val="single" w:sz="4" w:space="0" w:color="auto"/>
            </w:tcBorders>
            <w:shd w:val="clear" w:color="auto" w:fill="auto"/>
            <w:vAlign w:val="center"/>
            <w:tcPrChange w:id="102" w:author="Huanren Fu (傅煥仁)" w:date="2017-10-05T13:44:00Z">
              <w:tcPr>
                <w:tcW w:w="931" w:type="dxa"/>
                <w:gridSpan w:val="2"/>
                <w:vMerge/>
                <w:tcBorders>
                  <w:left w:val="single" w:sz="4" w:space="0" w:color="auto"/>
                  <w:right w:val="single" w:sz="4" w:space="0" w:color="auto"/>
                </w:tcBorders>
                <w:shd w:val="clear" w:color="auto" w:fill="auto"/>
                <w:vAlign w:val="center"/>
              </w:tcPr>
            </w:tcPrChange>
          </w:tcPr>
          <w:p w14:paraId="3262A9F4" w14:textId="77777777" w:rsidR="00FE28DC" w:rsidRPr="00567413" w:rsidRDefault="00FE28DC" w:rsidP="006C5BB4">
            <w:pPr>
              <w:pStyle w:val="TAH"/>
              <w:rPr>
                <w:b w:val="0"/>
                <w:strike/>
                <w:rPrChange w:id="103" w:author="Huanren Fu (傅煥仁)" w:date="2017-10-05T13:48:00Z">
                  <w:rPr>
                    <w:b w:val="0"/>
                  </w:rPr>
                </w:rPrChange>
              </w:rPr>
            </w:pPr>
          </w:p>
        </w:tc>
      </w:tr>
      <w:tr w:rsidR="00DC1590" w:rsidRPr="00567413" w14:paraId="146CCFCD" w14:textId="77777777" w:rsidTr="00DC1590">
        <w:tblPrEx>
          <w:tblPrExChange w:id="104" w:author="Huanren Fu (傅煥仁)" w:date="2017-10-05T13:44:00Z">
            <w:tblPrEx>
              <w:tblW w:w="9165" w:type="dxa"/>
            </w:tblPrEx>
          </w:tblPrExChange>
        </w:tblPrEx>
        <w:trPr>
          <w:trHeight w:val="255"/>
          <w:jc w:val="center"/>
          <w:trPrChange w:id="105" w:author="Huanren Fu (傅煥仁)" w:date="2017-10-05T13:44:00Z">
            <w:trPr>
              <w:gridBefore w:val="1"/>
              <w:gridAfter w:val="0"/>
              <w:wAfter w:w="17" w:type="dxa"/>
              <w:trHeight w:val="255"/>
              <w:jc w:val="center"/>
            </w:trPr>
          </w:trPrChange>
        </w:trPr>
        <w:tc>
          <w:tcPr>
            <w:tcW w:w="2122" w:type="dxa"/>
            <w:vMerge/>
            <w:tcBorders>
              <w:left w:val="single" w:sz="4" w:space="0" w:color="auto"/>
              <w:right w:val="single" w:sz="4" w:space="0" w:color="auto"/>
            </w:tcBorders>
            <w:shd w:val="clear" w:color="auto" w:fill="auto"/>
            <w:vAlign w:val="center"/>
            <w:tcPrChange w:id="106" w:author="Huanren Fu (傅煥仁)" w:date="2017-10-05T13:44:00Z">
              <w:tcPr>
                <w:tcW w:w="2122" w:type="dxa"/>
                <w:vMerge/>
                <w:tcBorders>
                  <w:left w:val="single" w:sz="4" w:space="0" w:color="auto"/>
                  <w:right w:val="single" w:sz="4" w:space="0" w:color="auto"/>
                </w:tcBorders>
                <w:shd w:val="clear" w:color="auto" w:fill="auto"/>
                <w:vAlign w:val="center"/>
              </w:tcPr>
            </w:tcPrChange>
          </w:tcPr>
          <w:p w14:paraId="4AA965CB" w14:textId="77777777" w:rsidR="00FE28DC" w:rsidRPr="00567413" w:rsidRDefault="00FE28DC" w:rsidP="006C5BB4">
            <w:pPr>
              <w:pStyle w:val="TAH"/>
              <w:rPr>
                <w:b w:val="0"/>
                <w:strike/>
                <w:rPrChange w:id="107" w:author="Huanren Fu (傅煥仁)" w:date="2017-10-05T13:48:00Z">
                  <w:rPr>
                    <w:b w:val="0"/>
                  </w:rPr>
                </w:rPrChange>
              </w:rPr>
            </w:pPr>
          </w:p>
        </w:tc>
        <w:tc>
          <w:tcPr>
            <w:tcW w:w="850" w:type="dxa"/>
            <w:vMerge w:val="restart"/>
            <w:tcBorders>
              <w:top w:val="single" w:sz="4" w:space="0" w:color="auto"/>
              <w:left w:val="single" w:sz="4" w:space="0" w:color="auto"/>
              <w:right w:val="single" w:sz="4" w:space="0" w:color="auto"/>
            </w:tcBorders>
            <w:shd w:val="clear" w:color="auto" w:fill="auto"/>
            <w:vAlign w:val="center"/>
            <w:tcPrChange w:id="108" w:author="Huanren Fu (傅煥仁)" w:date="2017-10-05T13:44:00Z">
              <w:tcPr>
                <w:tcW w:w="850" w:type="dxa"/>
                <w:vMerge w:val="restart"/>
                <w:tcBorders>
                  <w:top w:val="single" w:sz="4" w:space="0" w:color="auto"/>
                  <w:left w:val="single" w:sz="4" w:space="0" w:color="auto"/>
                  <w:right w:val="single" w:sz="4" w:space="0" w:color="auto"/>
                </w:tcBorders>
                <w:shd w:val="clear" w:color="auto" w:fill="auto"/>
                <w:vAlign w:val="center"/>
              </w:tcPr>
            </w:tcPrChange>
          </w:tcPr>
          <w:p w14:paraId="5FB2F216" w14:textId="713BD8F6" w:rsidR="00FE28DC" w:rsidRPr="00567413" w:rsidRDefault="00FE28DC" w:rsidP="006C5BB4">
            <w:pPr>
              <w:pStyle w:val="TAH"/>
              <w:rPr>
                <w:b w:val="0"/>
                <w:strike/>
                <w:rPrChange w:id="109" w:author="Huanren Fu (傅煥仁)" w:date="2017-10-05T13:48:00Z">
                  <w:rPr>
                    <w:b w:val="0"/>
                  </w:rPr>
                </w:rPrChange>
              </w:rPr>
            </w:pPr>
            <w:r w:rsidRPr="00567413">
              <w:rPr>
                <w:b w:val="0"/>
                <w:strike/>
                <w:rPrChange w:id="110" w:author="Huanren Fu (傅煥仁)" w:date="2017-10-05T13:48:00Z">
                  <w:rPr>
                    <w:b w:val="0"/>
                  </w:rPr>
                </w:rPrChange>
              </w:rPr>
              <w:t>3</w:t>
            </w:r>
            <w:r w:rsidRPr="00567413">
              <w:rPr>
                <w:b w:val="0"/>
                <w:strike/>
                <w:vertAlign w:val="superscript"/>
                <w:rPrChange w:id="111" w:author="Huanren Fu (傅煥仁)" w:date="2017-10-05T13:48:00Z">
                  <w:rPr>
                    <w:b w:val="0"/>
                    <w:vertAlign w:val="superscript"/>
                  </w:rPr>
                </w:rPrChange>
              </w:rPr>
              <w:t>5</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Change w:id="112" w:author="Huanren Fu (傅煥仁)" w:date="2017-10-05T13:44:00Z">
              <w:tcPr>
                <w:tcW w:w="9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E31EC" w14:textId="77777777" w:rsidR="00FE28DC" w:rsidRPr="00567413" w:rsidRDefault="00FE28DC" w:rsidP="006C5BB4">
            <w:pPr>
              <w:pStyle w:val="TAH"/>
              <w:rPr>
                <w:b w:val="0"/>
                <w:strike/>
                <w:rPrChange w:id="113" w:author="Huanren Fu (傅煥仁)" w:date="2017-10-05T13:48:00Z">
                  <w:rPr>
                    <w:b w:val="0"/>
                  </w:rPr>
                </w:rPrChange>
              </w:rPr>
            </w:pP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Change w:id="114" w:author="Huanren Fu (傅煥仁)" w:date="2017-10-05T13:44:00Z">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E1536" w14:textId="77777777" w:rsidR="00FE28DC" w:rsidRPr="00567413" w:rsidRDefault="00FE28DC" w:rsidP="006C5BB4">
            <w:pPr>
              <w:pStyle w:val="TAH"/>
              <w:rPr>
                <w:b w:val="0"/>
                <w:strike/>
                <w:rPrChange w:id="115" w:author="Huanren Fu (傅煥仁)" w:date="2017-10-05T13:48:00Z">
                  <w:rPr>
                    <w:b w:val="0"/>
                  </w:rPr>
                </w:rPrChange>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6" w:author="Huanren Fu (傅煥仁)" w:date="2017-10-05T13:44:00Z">
              <w:tcPr>
                <w:tcW w:w="76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07071" w14:textId="3D0716CA" w:rsidR="00FE28DC" w:rsidRPr="00567413" w:rsidRDefault="00FE28DC" w:rsidP="006C5BB4">
            <w:pPr>
              <w:pStyle w:val="TAH"/>
              <w:rPr>
                <w:b w:val="0"/>
                <w:strike/>
                <w:rPrChange w:id="117" w:author="Huanren Fu (傅煥仁)" w:date="2017-10-05T13:48:00Z">
                  <w:rPr>
                    <w:b w:val="0"/>
                  </w:rPr>
                </w:rPrChange>
              </w:rPr>
            </w:pPr>
            <w:r w:rsidRPr="00567413">
              <w:rPr>
                <w:b w:val="0"/>
                <w:strike/>
                <w:rPrChange w:id="118" w:author="Huanren Fu (傅煥仁)" w:date="2017-10-05T13:48:00Z">
                  <w:rPr>
                    <w:b w:val="0"/>
                  </w:rPr>
                </w:rPrChange>
              </w:rPr>
              <w:t>-97</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9" w:author="Huanren Fu (傅煥仁)" w:date="2017-10-05T13:44:00Z">
              <w:tcPr>
                <w:tcW w:w="88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65EE3" w14:textId="6B1919FE" w:rsidR="00FE28DC" w:rsidRPr="00567413" w:rsidRDefault="00FE28DC" w:rsidP="006C5BB4">
            <w:pPr>
              <w:pStyle w:val="TAH"/>
              <w:rPr>
                <w:b w:val="0"/>
                <w:strike/>
                <w:rPrChange w:id="120" w:author="Huanren Fu (傅煥仁)" w:date="2017-10-05T13:48:00Z">
                  <w:rPr>
                    <w:b w:val="0"/>
                  </w:rPr>
                </w:rPrChange>
              </w:rPr>
            </w:pPr>
            <w:r w:rsidRPr="00567413">
              <w:rPr>
                <w:b w:val="0"/>
                <w:strike/>
                <w:rPrChange w:id="121" w:author="Huanren Fu (傅煥仁)" w:date="2017-10-05T13:48:00Z">
                  <w:rPr>
                    <w:b w:val="0"/>
                  </w:rPr>
                </w:rPrChange>
              </w:rPr>
              <w:t>-94</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 w:author="Huanren Fu (傅煥仁)" w:date="2017-10-05T13: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32161" w14:textId="73D91C21" w:rsidR="00FE28DC" w:rsidRPr="00567413" w:rsidRDefault="00FE28DC" w:rsidP="006C5BB4">
            <w:pPr>
              <w:pStyle w:val="TAH"/>
              <w:rPr>
                <w:b w:val="0"/>
                <w:strike/>
                <w:rPrChange w:id="123" w:author="Huanren Fu (傅煥仁)" w:date="2017-10-05T13:48:00Z">
                  <w:rPr>
                    <w:b w:val="0"/>
                  </w:rPr>
                </w:rPrChange>
              </w:rPr>
            </w:pPr>
            <w:r w:rsidRPr="00567413">
              <w:rPr>
                <w:b w:val="0"/>
                <w:strike/>
                <w:rPrChange w:id="124" w:author="Huanren Fu (傅煥仁)" w:date="2017-10-05T13:48:00Z">
                  <w:rPr>
                    <w:b w:val="0"/>
                  </w:rPr>
                </w:rPrChange>
              </w:rPr>
              <w:t>-92.2</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 w:author="Huanren Fu (傅煥仁)" w:date="2017-10-05T13: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443D4" w14:textId="2D6C42EC" w:rsidR="00FE28DC" w:rsidRPr="00567413" w:rsidRDefault="00FE28DC" w:rsidP="006C5BB4">
            <w:pPr>
              <w:pStyle w:val="TAH"/>
              <w:rPr>
                <w:b w:val="0"/>
                <w:strike/>
                <w:rPrChange w:id="126" w:author="Huanren Fu (傅煥仁)" w:date="2017-10-05T13:48:00Z">
                  <w:rPr>
                    <w:b w:val="0"/>
                  </w:rPr>
                </w:rPrChange>
              </w:rPr>
            </w:pPr>
            <w:r w:rsidRPr="00567413">
              <w:rPr>
                <w:b w:val="0"/>
                <w:strike/>
                <w:rPrChange w:id="127" w:author="Huanren Fu (傅煥仁)" w:date="2017-10-05T13:48:00Z">
                  <w:rPr>
                    <w:b w:val="0"/>
                  </w:rPr>
                </w:rPrChange>
              </w:rPr>
              <w:t>-91</w:t>
            </w:r>
          </w:p>
        </w:tc>
        <w:tc>
          <w:tcPr>
            <w:tcW w:w="992" w:type="dxa"/>
            <w:vMerge/>
            <w:tcBorders>
              <w:left w:val="single" w:sz="4" w:space="0" w:color="auto"/>
              <w:right w:val="single" w:sz="4" w:space="0" w:color="auto"/>
            </w:tcBorders>
            <w:shd w:val="clear" w:color="auto" w:fill="auto"/>
            <w:vAlign w:val="center"/>
            <w:tcPrChange w:id="128" w:author="Huanren Fu (傅煥仁)" w:date="2017-10-05T13:44:00Z">
              <w:tcPr>
                <w:tcW w:w="931" w:type="dxa"/>
                <w:gridSpan w:val="2"/>
                <w:vMerge/>
                <w:tcBorders>
                  <w:left w:val="single" w:sz="4" w:space="0" w:color="auto"/>
                  <w:right w:val="single" w:sz="4" w:space="0" w:color="auto"/>
                </w:tcBorders>
                <w:shd w:val="clear" w:color="auto" w:fill="auto"/>
                <w:vAlign w:val="center"/>
              </w:tcPr>
            </w:tcPrChange>
          </w:tcPr>
          <w:p w14:paraId="2DAB01B2" w14:textId="77777777" w:rsidR="00FE28DC" w:rsidRPr="00567413" w:rsidRDefault="00FE28DC" w:rsidP="006C5BB4">
            <w:pPr>
              <w:pStyle w:val="TAH"/>
              <w:rPr>
                <w:b w:val="0"/>
                <w:strike/>
                <w:rPrChange w:id="129" w:author="Huanren Fu (傅煥仁)" w:date="2017-10-05T13:48:00Z">
                  <w:rPr>
                    <w:b w:val="0"/>
                  </w:rPr>
                </w:rPrChange>
              </w:rPr>
            </w:pPr>
          </w:p>
        </w:tc>
      </w:tr>
      <w:tr w:rsidR="00DC1590" w:rsidRPr="00567413" w14:paraId="1F179D22" w14:textId="77777777" w:rsidTr="00DC1590">
        <w:tblPrEx>
          <w:tblPrExChange w:id="130" w:author="Huanren Fu (傅煥仁)" w:date="2017-10-05T13:44:00Z">
            <w:tblPrEx>
              <w:tblW w:w="9165" w:type="dxa"/>
            </w:tblPrEx>
          </w:tblPrExChange>
        </w:tblPrEx>
        <w:trPr>
          <w:trHeight w:val="255"/>
          <w:jc w:val="center"/>
          <w:trPrChange w:id="131" w:author="Huanren Fu (傅煥仁)" w:date="2017-10-05T13:44:00Z">
            <w:trPr>
              <w:gridBefore w:val="1"/>
              <w:gridAfter w:val="0"/>
              <w:wAfter w:w="17" w:type="dxa"/>
              <w:trHeight w:val="255"/>
              <w:jc w:val="center"/>
            </w:trPr>
          </w:trPrChange>
        </w:trPr>
        <w:tc>
          <w:tcPr>
            <w:tcW w:w="2122" w:type="dxa"/>
            <w:vMerge/>
            <w:tcBorders>
              <w:left w:val="single" w:sz="4" w:space="0" w:color="auto"/>
              <w:right w:val="single" w:sz="4" w:space="0" w:color="auto"/>
            </w:tcBorders>
            <w:shd w:val="clear" w:color="auto" w:fill="auto"/>
            <w:vAlign w:val="center"/>
            <w:tcPrChange w:id="132" w:author="Huanren Fu (傅煥仁)" w:date="2017-10-05T13:44:00Z">
              <w:tcPr>
                <w:tcW w:w="2122" w:type="dxa"/>
                <w:vMerge/>
                <w:tcBorders>
                  <w:left w:val="single" w:sz="4" w:space="0" w:color="auto"/>
                  <w:right w:val="single" w:sz="4" w:space="0" w:color="auto"/>
                </w:tcBorders>
                <w:shd w:val="clear" w:color="auto" w:fill="auto"/>
                <w:vAlign w:val="center"/>
              </w:tcPr>
            </w:tcPrChange>
          </w:tcPr>
          <w:p w14:paraId="2D6C9F8D" w14:textId="77777777" w:rsidR="00FE28DC" w:rsidRPr="00567413" w:rsidRDefault="00FE28DC" w:rsidP="006C5BB4">
            <w:pPr>
              <w:pStyle w:val="TAH"/>
              <w:rPr>
                <w:b w:val="0"/>
                <w:strike/>
                <w:rPrChange w:id="133" w:author="Huanren Fu (傅煥仁)" w:date="2017-10-05T13:48:00Z">
                  <w:rPr>
                    <w:b w:val="0"/>
                  </w:rPr>
                </w:rPrChange>
              </w:rPr>
            </w:pPr>
          </w:p>
        </w:tc>
        <w:tc>
          <w:tcPr>
            <w:tcW w:w="850" w:type="dxa"/>
            <w:vMerge/>
            <w:tcBorders>
              <w:left w:val="single" w:sz="4" w:space="0" w:color="auto"/>
              <w:bottom w:val="single" w:sz="4" w:space="0" w:color="auto"/>
              <w:right w:val="single" w:sz="4" w:space="0" w:color="auto"/>
            </w:tcBorders>
            <w:shd w:val="clear" w:color="auto" w:fill="auto"/>
            <w:vAlign w:val="center"/>
            <w:tcPrChange w:id="134" w:author="Huanren Fu (傅煥仁)" w:date="2017-10-05T13:44:00Z">
              <w:tcPr>
                <w:tcW w:w="850" w:type="dxa"/>
                <w:vMerge/>
                <w:tcBorders>
                  <w:left w:val="single" w:sz="4" w:space="0" w:color="auto"/>
                  <w:bottom w:val="single" w:sz="4" w:space="0" w:color="auto"/>
                  <w:right w:val="single" w:sz="4" w:space="0" w:color="auto"/>
                </w:tcBorders>
                <w:shd w:val="clear" w:color="auto" w:fill="auto"/>
                <w:vAlign w:val="center"/>
              </w:tcPr>
            </w:tcPrChange>
          </w:tcPr>
          <w:p w14:paraId="3B31A0EA" w14:textId="77777777" w:rsidR="00FE28DC" w:rsidRPr="00567413" w:rsidRDefault="00FE28DC" w:rsidP="006C5BB4">
            <w:pPr>
              <w:pStyle w:val="TAH"/>
              <w:rPr>
                <w:b w:val="0"/>
                <w:strike/>
                <w:rPrChange w:id="135" w:author="Huanren Fu (傅煥仁)" w:date="2017-10-05T13:48:00Z">
                  <w:rPr>
                    <w:b w:val="0"/>
                  </w:rPr>
                </w:rPrChange>
              </w:rPr>
            </w:pP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Change w:id="136" w:author="Huanren Fu (傅煥仁)" w:date="2017-10-05T13:44:00Z">
              <w:tcPr>
                <w:tcW w:w="9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70FCA" w14:textId="77777777" w:rsidR="00FE28DC" w:rsidRPr="00567413" w:rsidRDefault="00FE28DC" w:rsidP="006C5BB4">
            <w:pPr>
              <w:pStyle w:val="TAH"/>
              <w:rPr>
                <w:b w:val="0"/>
                <w:strike/>
                <w:rPrChange w:id="137" w:author="Huanren Fu (傅煥仁)" w:date="2017-10-05T13:48:00Z">
                  <w:rPr>
                    <w:b w:val="0"/>
                  </w:rPr>
                </w:rPrChange>
              </w:rPr>
            </w:pP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Change w:id="138" w:author="Huanren Fu (傅煥仁)" w:date="2017-10-05T13:44:00Z">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5AFF9" w14:textId="77777777" w:rsidR="00FE28DC" w:rsidRPr="00567413" w:rsidRDefault="00FE28DC" w:rsidP="006C5BB4">
            <w:pPr>
              <w:pStyle w:val="TAH"/>
              <w:rPr>
                <w:b w:val="0"/>
                <w:strike/>
                <w:rPrChange w:id="139" w:author="Huanren Fu (傅煥仁)" w:date="2017-10-05T13:48:00Z">
                  <w:rPr>
                    <w:b w:val="0"/>
                  </w:rPr>
                </w:rPrChange>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40" w:author="Huanren Fu (傅煥仁)" w:date="2017-10-05T13:44:00Z">
              <w:tcPr>
                <w:tcW w:w="76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C9309" w14:textId="3F34DF4D" w:rsidR="00FE28DC" w:rsidRPr="00567413" w:rsidRDefault="00FE28DC" w:rsidP="006C5BB4">
            <w:pPr>
              <w:pStyle w:val="TAH"/>
              <w:rPr>
                <w:b w:val="0"/>
                <w:strike/>
                <w:rPrChange w:id="141" w:author="Huanren Fu (傅煥仁)" w:date="2017-10-05T13:48:00Z">
                  <w:rPr>
                    <w:b w:val="0"/>
                  </w:rPr>
                </w:rPrChange>
              </w:rPr>
            </w:pPr>
            <w:r w:rsidRPr="00567413">
              <w:rPr>
                <w:b w:val="0"/>
                <w:strike/>
                <w:rPrChange w:id="142" w:author="Huanren Fu (傅煥仁)" w:date="2017-10-05T13:48:00Z">
                  <w:rPr>
                    <w:b w:val="0"/>
                  </w:rPr>
                </w:rPrChange>
              </w:rPr>
              <w:t>-99.7</w:t>
            </w:r>
            <w:r w:rsidRPr="00567413">
              <w:rPr>
                <w:b w:val="0"/>
                <w:strike/>
                <w:vertAlign w:val="superscript"/>
                <w:rPrChange w:id="143" w:author="Huanren Fu (傅煥仁)" w:date="2017-10-05T13:48:00Z">
                  <w:rPr>
                    <w:b w:val="0"/>
                    <w:vertAlign w:val="superscript"/>
                  </w:rPr>
                </w:rPrChange>
              </w:rPr>
              <w:t>6</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4" w:author="Huanren Fu (傅煥仁)" w:date="2017-10-05T13:44:00Z">
              <w:tcPr>
                <w:tcW w:w="88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1A739" w14:textId="4F22DA11" w:rsidR="00FE28DC" w:rsidRPr="00567413" w:rsidRDefault="00FE28DC" w:rsidP="006C5BB4">
            <w:pPr>
              <w:pStyle w:val="TAH"/>
              <w:rPr>
                <w:b w:val="0"/>
                <w:strike/>
                <w:rPrChange w:id="145" w:author="Huanren Fu (傅煥仁)" w:date="2017-10-05T13:48:00Z">
                  <w:rPr>
                    <w:b w:val="0"/>
                  </w:rPr>
                </w:rPrChange>
              </w:rPr>
            </w:pPr>
            <w:r w:rsidRPr="00567413">
              <w:rPr>
                <w:b w:val="0"/>
                <w:strike/>
                <w:rPrChange w:id="146" w:author="Huanren Fu (傅煥仁)" w:date="2017-10-05T13:48:00Z">
                  <w:rPr>
                    <w:b w:val="0"/>
                  </w:rPr>
                </w:rPrChange>
              </w:rPr>
              <w:t>-96.7</w:t>
            </w:r>
            <w:r w:rsidRPr="00567413">
              <w:rPr>
                <w:b w:val="0"/>
                <w:strike/>
                <w:vertAlign w:val="superscript"/>
                <w:rPrChange w:id="147" w:author="Huanren Fu (傅煥仁)" w:date="2017-10-05T13:48:00Z">
                  <w:rPr>
                    <w:b w:val="0"/>
                    <w:vertAlign w:val="superscript"/>
                  </w:rPr>
                </w:rPrChange>
              </w:rPr>
              <w:t>6</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 w:author="Huanren Fu (傅煥仁)" w:date="2017-10-05T13: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8FF36" w14:textId="1B245FB0" w:rsidR="00FE28DC" w:rsidRPr="00567413" w:rsidRDefault="00FE28DC" w:rsidP="006C5BB4">
            <w:pPr>
              <w:pStyle w:val="TAH"/>
              <w:rPr>
                <w:b w:val="0"/>
                <w:strike/>
                <w:rPrChange w:id="149" w:author="Huanren Fu (傅煥仁)" w:date="2017-10-05T13:48:00Z">
                  <w:rPr>
                    <w:b w:val="0"/>
                  </w:rPr>
                </w:rPrChange>
              </w:rPr>
            </w:pPr>
            <w:r w:rsidRPr="00567413">
              <w:rPr>
                <w:b w:val="0"/>
                <w:strike/>
                <w:rPrChange w:id="150" w:author="Huanren Fu (傅煥仁)" w:date="2017-10-05T13:48:00Z">
                  <w:rPr>
                    <w:b w:val="0"/>
                  </w:rPr>
                </w:rPrChange>
              </w:rPr>
              <w:t>-94.9</w:t>
            </w:r>
            <w:r w:rsidRPr="00567413">
              <w:rPr>
                <w:b w:val="0"/>
                <w:strike/>
                <w:vertAlign w:val="superscript"/>
                <w:rPrChange w:id="151" w:author="Huanren Fu (傅煥仁)" w:date="2017-10-05T13:48:00Z">
                  <w:rPr>
                    <w:b w:val="0"/>
                    <w:vertAlign w:val="superscript"/>
                  </w:rPr>
                </w:rPrChange>
              </w:rPr>
              <w:t>6</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 w:author="Huanren Fu (傅煥仁)" w:date="2017-10-05T13: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39BB9" w14:textId="1FA56942" w:rsidR="00FE28DC" w:rsidRPr="00567413" w:rsidRDefault="00FE28DC" w:rsidP="006C5BB4">
            <w:pPr>
              <w:pStyle w:val="TAH"/>
              <w:rPr>
                <w:b w:val="0"/>
                <w:strike/>
                <w:rPrChange w:id="153" w:author="Huanren Fu (傅煥仁)" w:date="2017-10-05T13:48:00Z">
                  <w:rPr>
                    <w:b w:val="0"/>
                  </w:rPr>
                </w:rPrChange>
              </w:rPr>
            </w:pPr>
            <w:r w:rsidRPr="00567413">
              <w:rPr>
                <w:b w:val="0"/>
                <w:strike/>
                <w:rPrChange w:id="154" w:author="Huanren Fu (傅煥仁)" w:date="2017-10-05T13:48:00Z">
                  <w:rPr>
                    <w:b w:val="0"/>
                  </w:rPr>
                </w:rPrChange>
              </w:rPr>
              <w:t>-93.7</w:t>
            </w:r>
            <w:r w:rsidRPr="00567413">
              <w:rPr>
                <w:b w:val="0"/>
                <w:strike/>
                <w:vertAlign w:val="superscript"/>
                <w:rPrChange w:id="155" w:author="Huanren Fu (傅煥仁)" w:date="2017-10-05T13:48:00Z">
                  <w:rPr>
                    <w:b w:val="0"/>
                    <w:vertAlign w:val="superscript"/>
                  </w:rPr>
                </w:rPrChange>
              </w:rPr>
              <w:t>6</w:t>
            </w:r>
          </w:p>
        </w:tc>
        <w:tc>
          <w:tcPr>
            <w:tcW w:w="992" w:type="dxa"/>
            <w:vMerge/>
            <w:tcBorders>
              <w:left w:val="single" w:sz="4" w:space="0" w:color="auto"/>
              <w:right w:val="single" w:sz="4" w:space="0" w:color="auto"/>
            </w:tcBorders>
            <w:shd w:val="clear" w:color="auto" w:fill="auto"/>
            <w:vAlign w:val="center"/>
            <w:tcPrChange w:id="156" w:author="Huanren Fu (傅煥仁)" w:date="2017-10-05T13:44:00Z">
              <w:tcPr>
                <w:tcW w:w="931" w:type="dxa"/>
                <w:gridSpan w:val="2"/>
                <w:vMerge/>
                <w:tcBorders>
                  <w:left w:val="single" w:sz="4" w:space="0" w:color="auto"/>
                  <w:right w:val="single" w:sz="4" w:space="0" w:color="auto"/>
                </w:tcBorders>
                <w:shd w:val="clear" w:color="auto" w:fill="auto"/>
                <w:vAlign w:val="center"/>
              </w:tcPr>
            </w:tcPrChange>
          </w:tcPr>
          <w:p w14:paraId="17D9F1A2" w14:textId="77777777" w:rsidR="00FE28DC" w:rsidRPr="00567413" w:rsidRDefault="00FE28DC" w:rsidP="006C5BB4">
            <w:pPr>
              <w:pStyle w:val="TAH"/>
              <w:rPr>
                <w:b w:val="0"/>
                <w:strike/>
                <w:rPrChange w:id="157" w:author="Huanren Fu (傅煥仁)" w:date="2017-10-05T13:48:00Z">
                  <w:rPr>
                    <w:b w:val="0"/>
                  </w:rPr>
                </w:rPrChange>
              </w:rPr>
            </w:pPr>
          </w:p>
        </w:tc>
      </w:tr>
      <w:tr w:rsidR="00DC1590" w:rsidRPr="00567413" w14:paraId="6E9D8C72" w14:textId="77777777" w:rsidTr="00DC1590">
        <w:tblPrEx>
          <w:tblPrExChange w:id="158" w:author="Huanren Fu (傅煥仁)" w:date="2017-10-05T13:44:00Z">
            <w:tblPrEx>
              <w:tblW w:w="9165" w:type="dxa"/>
            </w:tblPrEx>
          </w:tblPrExChange>
        </w:tblPrEx>
        <w:trPr>
          <w:trHeight w:val="255"/>
          <w:jc w:val="center"/>
          <w:trPrChange w:id="159" w:author="Huanren Fu (傅煥仁)" w:date="2017-10-05T13:44:00Z">
            <w:trPr>
              <w:gridBefore w:val="1"/>
              <w:gridAfter w:val="0"/>
              <w:wAfter w:w="17" w:type="dxa"/>
              <w:trHeight w:val="255"/>
              <w:jc w:val="center"/>
            </w:trPr>
          </w:trPrChange>
        </w:trPr>
        <w:tc>
          <w:tcPr>
            <w:tcW w:w="2122" w:type="dxa"/>
            <w:vMerge/>
            <w:tcBorders>
              <w:left w:val="single" w:sz="4" w:space="0" w:color="auto"/>
              <w:right w:val="single" w:sz="4" w:space="0" w:color="auto"/>
            </w:tcBorders>
            <w:shd w:val="clear" w:color="auto" w:fill="auto"/>
            <w:vAlign w:val="center"/>
            <w:tcPrChange w:id="160" w:author="Huanren Fu (傅煥仁)" w:date="2017-10-05T13:44:00Z">
              <w:tcPr>
                <w:tcW w:w="2122" w:type="dxa"/>
                <w:vMerge/>
                <w:tcBorders>
                  <w:left w:val="single" w:sz="4" w:space="0" w:color="auto"/>
                  <w:right w:val="single" w:sz="4" w:space="0" w:color="auto"/>
                </w:tcBorders>
                <w:shd w:val="clear" w:color="auto" w:fill="auto"/>
                <w:vAlign w:val="center"/>
              </w:tcPr>
            </w:tcPrChange>
          </w:tcPr>
          <w:p w14:paraId="67F3ED8D" w14:textId="77777777" w:rsidR="00FE28DC" w:rsidRPr="00567413" w:rsidRDefault="00FE28DC" w:rsidP="006C5BB4">
            <w:pPr>
              <w:pStyle w:val="TAH"/>
              <w:rPr>
                <w:b w:val="0"/>
                <w:strike/>
                <w:rPrChange w:id="161" w:author="Huanren Fu (傅煥仁)" w:date="2017-10-05T13:48:00Z">
                  <w:rPr>
                    <w:b w:val="0"/>
                  </w:rPr>
                </w:rPrChange>
              </w:rPr>
            </w:pPr>
          </w:p>
        </w:tc>
        <w:tc>
          <w:tcPr>
            <w:tcW w:w="850" w:type="dxa"/>
            <w:vMerge w:val="restart"/>
            <w:tcBorders>
              <w:top w:val="single" w:sz="4" w:space="0" w:color="auto"/>
              <w:left w:val="single" w:sz="4" w:space="0" w:color="auto"/>
              <w:right w:val="single" w:sz="4" w:space="0" w:color="auto"/>
            </w:tcBorders>
            <w:shd w:val="clear" w:color="auto" w:fill="auto"/>
            <w:vAlign w:val="center"/>
            <w:tcPrChange w:id="162" w:author="Huanren Fu (傅煥仁)" w:date="2017-10-05T13:44:00Z">
              <w:tcPr>
                <w:tcW w:w="850" w:type="dxa"/>
                <w:vMerge w:val="restart"/>
                <w:tcBorders>
                  <w:top w:val="single" w:sz="4" w:space="0" w:color="auto"/>
                  <w:left w:val="single" w:sz="4" w:space="0" w:color="auto"/>
                  <w:right w:val="single" w:sz="4" w:space="0" w:color="auto"/>
                </w:tcBorders>
                <w:shd w:val="clear" w:color="auto" w:fill="auto"/>
                <w:vAlign w:val="center"/>
              </w:tcPr>
            </w:tcPrChange>
          </w:tcPr>
          <w:p w14:paraId="13ED3003" w14:textId="6FE10B6B" w:rsidR="00FE28DC" w:rsidRPr="00567413" w:rsidRDefault="00FE28DC" w:rsidP="006C5BB4">
            <w:pPr>
              <w:pStyle w:val="TAH"/>
              <w:rPr>
                <w:b w:val="0"/>
                <w:strike/>
                <w:rPrChange w:id="163" w:author="Huanren Fu (傅煥仁)" w:date="2017-10-05T13:48:00Z">
                  <w:rPr>
                    <w:b w:val="0"/>
                  </w:rPr>
                </w:rPrChange>
              </w:rPr>
            </w:pPr>
            <w:r w:rsidRPr="00567413">
              <w:rPr>
                <w:b w:val="0"/>
                <w:strike/>
                <w:rPrChange w:id="164" w:author="Huanren Fu (傅煥仁)" w:date="2017-10-05T13:48:00Z">
                  <w:rPr>
                    <w:b w:val="0"/>
                  </w:rPr>
                </w:rPrChange>
              </w:rPr>
              <w:t>7</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Change w:id="165" w:author="Huanren Fu (傅煥仁)" w:date="2017-10-05T13:44:00Z">
              <w:tcPr>
                <w:tcW w:w="9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7AB40" w14:textId="77777777" w:rsidR="00FE28DC" w:rsidRPr="00567413" w:rsidRDefault="00FE28DC" w:rsidP="006C5BB4">
            <w:pPr>
              <w:pStyle w:val="TAH"/>
              <w:rPr>
                <w:b w:val="0"/>
                <w:strike/>
                <w:rPrChange w:id="166" w:author="Huanren Fu (傅煥仁)" w:date="2017-10-05T13:48:00Z">
                  <w:rPr>
                    <w:b w:val="0"/>
                  </w:rPr>
                </w:rPrChange>
              </w:rPr>
            </w:pP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Change w:id="167" w:author="Huanren Fu (傅煥仁)" w:date="2017-10-05T13:44:00Z">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5166A7" w14:textId="77777777" w:rsidR="00FE28DC" w:rsidRPr="00567413" w:rsidRDefault="00FE28DC" w:rsidP="006C5BB4">
            <w:pPr>
              <w:pStyle w:val="TAH"/>
              <w:rPr>
                <w:b w:val="0"/>
                <w:strike/>
                <w:rPrChange w:id="168" w:author="Huanren Fu (傅煥仁)" w:date="2017-10-05T13:48:00Z">
                  <w:rPr>
                    <w:b w:val="0"/>
                  </w:rPr>
                </w:rPrChange>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69" w:author="Huanren Fu (傅煥仁)" w:date="2017-10-05T13:44:00Z">
              <w:tcPr>
                <w:tcW w:w="76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BFB8C" w14:textId="386E05CB" w:rsidR="00FE28DC" w:rsidRPr="00567413" w:rsidRDefault="00FE28DC" w:rsidP="006C5BB4">
            <w:pPr>
              <w:pStyle w:val="TAH"/>
              <w:rPr>
                <w:rFonts w:eastAsia="PMingLiU"/>
                <w:b w:val="0"/>
                <w:strike/>
                <w:lang w:eastAsia="zh-TW"/>
                <w:rPrChange w:id="170" w:author="Huanren Fu (傅煥仁)" w:date="2017-10-05T13:48:00Z">
                  <w:rPr>
                    <w:rFonts w:eastAsia="PMingLiU"/>
                    <w:b w:val="0"/>
                    <w:lang w:eastAsia="zh-TW"/>
                  </w:rPr>
                </w:rPrChange>
              </w:rPr>
            </w:pPr>
            <w:r w:rsidRPr="00567413">
              <w:rPr>
                <w:rFonts w:eastAsia="PMingLiU"/>
                <w:b w:val="0"/>
                <w:strike/>
                <w:lang w:eastAsia="zh-TW"/>
                <w:rPrChange w:id="171" w:author="Huanren Fu (傅煥仁)" w:date="2017-10-05T13:48:00Z">
                  <w:rPr>
                    <w:rFonts w:eastAsia="PMingLiU"/>
                    <w:b w:val="0"/>
                    <w:lang w:eastAsia="zh-TW"/>
                  </w:rPr>
                </w:rPrChange>
              </w:rPr>
              <w:t>-98</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2" w:author="Huanren Fu (傅煥仁)" w:date="2017-10-05T13:44:00Z">
              <w:tcPr>
                <w:tcW w:w="88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DEC78" w14:textId="3FD70F2D" w:rsidR="00FE28DC" w:rsidRPr="00567413" w:rsidRDefault="00FE28DC" w:rsidP="006C5BB4">
            <w:pPr>
              <w:pStyle w:val="TAH"/>
              <w:rPr>
                <w:b w:val="0"/>
                <w:strike/>
                <w:rPrChange w:id="173" w:author="Huanren Fu (傅煥仁)" w:date="2017-10-05T13:48:00Z">
                  <w:rPr>
                    <w:b w:val="0"/>
                  </w:rPr>
                </w:rPrChange>
              </w:rPr>
            </w:pPr>
            <w:r w:rsidRPr="00567413">
              <w:rPr>
                <w:b w:val="0"/>
                <w:strike/>
                <w:rPrChange w:id="174" w:author="Huanren Fu (傅煥仁)" w:date="2017-10-05T13:48:00Z">
                  <w:rPr>
                    <w:b w:val="0"/>
                  </w:rPr>
                </w:rPrChange>
              </w:rPr>
              <w:t>-95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 w:author="Huanren Fu (傅煥仁)" w:date="2017-10-05T13: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5A3CB" w14:textId="1D361BD9" w:rsidR="00FE28DC" w:rsidRPr="00567413" w:rsidRDefault="00FE28DC" w:rsidP="006C5BB4">
            <w:pPr>
              <w:pStyle w:val="TAH"/>
              <w:rPr>
                <w:b w:val="0"/>
                <w:strike/>
                <w:rPrChange w:id="176" w:author="Huanren Fu (傅煥仁)" w:date="2017-10-05T13:48:00Z">
                  <w:rPr>
                    <w:b w:val="0"/>
                  </w:rPr>
                </w:rPrChange>
              </w:rPr>
            </w:pPr>
            <w:r w:rsidRPr="00567413">
              <w:rPr>
                <w:b w:val="0"/>
                <w:strike/>
                <w:rPrChange w:id="177" w:author="Huanren Fu (傅煥仁)" w:date="2017-10-05T13:48:00Z">
                  <w:rPr>
                    <w:b w:val="0"/>
                  </w:rPr>
                </w:rPrChange>
              </w:rPr>
              <w:t>-93.2</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 w:author="Huanren Fu (傅煥仁)" w:date="2017-10-05T13: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96150" w14:textId="6A676FBA" w:rsidR="00FE28DC" w:rsidRPr="00567413" w:rsidRDefault="00FE28DC" w:rsidP="006C5BB4">
            <w:pPr>
              <w:pStyle w:val="TAH"/>
              <w:rPr>
                <w:b w:val="0"/>
                <w:strike/>
                <w:rPrChange w:id="179" w:author="Huanren Fu (傅煥仁)" w:date="2017-10-05T13:48:00Z">
                  <w:rPr>
                    <w:b w:val="0"/>
                  </w:rPr>
                </w:rPrChange>
              </w:rPr>
            </w:pPr>
            <w:r w:rsidRPr="00567413">
              <w:rPr>
                <w:b w:val="0"/>
                <w:strike/>
                <w:rPrChange w:id="180" w:author="Huanren Fu (傅煥仁)" w:date="2017-10-05T13:48:00Z">
                  <w:rPr>
                    <w:b w:val="0"/>
                  </w:rPr>
                </w:rPrChange>
              </w:rPr>
              <w:t>-92</w:t>
            </w:r>
          </w:p>
        </w:tc>
        <w:tc>
          <w:tcPr>
            <w:tcW w:w="992" w:type="dxa"/>
            <w:vMerge/>
            <w:tcBorders>
              <w:left w:val="single" w:sz="4" w:space="0" w:color="auto"/>
              <w:right w:val="single" w:sz="4" w:space="0" w:color="auto"/>
            </w:tcBorders>
            <w:shd w:val="clear" w:color="auto" w:fill="auto"/>
            <w:vAlign w:val="center"/>
            <w:tcPrChange w:id="181" w:author="Huanren Fu (傅煥仁)" w:date="2017-10-05T13:44:00Z">
              <w:tcPr>
                <w:tcW w:w="931" w:type="dxa"/>
                <w:gridSpan w:val="2"/>
                <w:vMerge/>
                <w:tcBorders>
                  <w:left w:val="single" w:sz="4" w:space="0" w:color="auto"/>
                  <w:right w:val="single" w:sz="4" w:space="0" w:color="auto"/>
                </w:tcBorders>
                <w:shd w:val="clear" w:color="auto" w:fill="auto"/>
                <w:vAlign w:val="center"/>
              </w:tcPr>
            </w:tcPrChange>
          </w:tcPr>
          <w:p w14:paraId="1EB7073E" w14:textId="77777777" w:rsidR="00FE28DC" w:rsidRPr="00567413" w:rsidRDefault="00FE28DC" w:rsidP="006C5BB4">
            <w:pPr>
              <w:pStyle w:val="TAH"/>
              <w:rPr>
                <w:b w:val="0"/>
                <w:strike/>
                <w:rPrChange w:id="182" w:author="Huanren Fu (傅煥仁)" w:date="2017-10-05T13:48:00Z">
                  <w:rPr>
                    <w:b w:val="0"/>
                  </w:rPr>
                </w:rPrChange>
              </w:rPr>
            </w:pPr>
          </w:p>
        </w:tc>
      </w:tr>
      <w:tr w:rsidR="00DC1590" w:rsidRPr="00567413" w14:paraId="27857A1F" w14:textId="77777777" w:rsidTr="00DC1590">
        <w:tblPrEx>
          <w:tblPrExChange w:id="183" w:author="Huanren Fu (傅煥仁)" w:date="2017-10-05T13:44:00Z">
            <w:tblPrEx>
              <w:tblW w:w="9165" w:type="dxa"/>
            </w:tblPrEx>
          </w:tblPrExChange>
        </w:tblPrEx>
        <w:trPr>
          <w:trHeight w:val="255"/>
          <w:jc w:val="center"/>
          <w:trPrChange w:id="184" w:author="Huanren Fu (傅煥仁)" w:date="2017-10-05T13:44:00Z">
            <w:trPr>
              <w:gridBefore w:val="1"/>
              <w:gridAfter w:val="0"/>
              <w:wAfter w:w="17" w:type="dxa"/>
              <w:trHeight w:val="255"/>
              <w:jc w:val="center"/>
            </w:trPr>
          </w:trPrChange>
        </w:trPr>
        <w:tc>
          <w:tcPr>
            <w:tcW w:w="2122" w:type="dxa"/>
            <w:vMerge/>
            <w:tcBorders>
              <w:left w:val="single" w:sz="4" w:space="0" w:color="auto"/>
              <w:right w:val="single" w:sz="4" w:space="0" w:color="auto"/>
            </w:tcBorders>
            <w:shd w:val="clear" w:color="auto" w:fill="auto"/>
            <w:vAlign w:val="center"/>
            <w:tcPrChange w:id="185" w:author="Huanren Fu (傅煥仁)" w:date="2017-10-05T13:44:00Z">
              <w:tcPr>
                <w:tcW w:w="2122" w:type="dxa"/>
                <w:vMerge/>
                <w:tcBorders>
                  <w:left w:val="single" w:sz="4" w:space="0" w:color="auto"/>
                  <w:right w:val="single" w:sz="4" w:space="0" w:color="auto"/>
                </w:tcBorders>
                <w:shd w:val="clear" w:color="auto" w:fill="auto"/>
                <w:vAlign w:val="center"/>
              </w:tcPr>
            </w:tcPrChange>
          </w:tcPr>
          <w:p w14:paraId="2D21D0B9" w14:textId="77777777" w:rsidR="00FE28DC" w:rsidRPr="00567413" w:rsidRDefault="00FE28DC" w:rsidP="006C5BB4">
            <w:pPr>
              <w:pStyle w:val="TAH"/>
              <w:rPr>
                <w:b w:val="0"/>
                <w:strike/>
                <w:rPrChange w:id="186" w:author="Huanren Fu (傅煥仁)" w:date="2017-10-05T13:48:00Z">
                  <w:rPr>
                    <w:b w:val="0"/>
                  </w:rPr>
                </w:rPrChange>
              </w:rPr>
            </w:pPr>
          </w:p>
        </w:tc>
        <w:tc>
          <w:tcPr>
            <w:tcW w:w="850" w:type="dxa"/>
            <w:vMerge/>
            <w:tcBorders>
              <w:left w:val="single" w:sz="4" w:space="0" w:color="auto"/>
              <w:bottom w:val="single" w:sz="4" w:space="0" w:color="auto"/>
              <w:right w:val="single" w:sz="4" w:space="0" w:color="auto"/>
            </w:tcBorders>
            <w:shd w:val="clear" w:color="auto" w:fill="auto"/>
            <w:vAlign w:val="center"/>
            <w:tcPrChange w:id="187" w:author="Huanren Fu (傅煥仁)" w:date="2017-10-05T13:44:00Z">
              <w:tcPr>
                <w:tcW w:w="850" w:type="dxa"/>
                <w:vMerge/>
                <w:tcBorders>
                  <w:left w:val="single" w:sz="4" w:space="0" w:color="auto"/>
                  <w:bottom w:val="single" w:sz="4" w:space="0" w:color="auto"/>
                  <w:right w:val="single" w:sz="4" w:space="0" w:color="auto"/>
                </w:tcBorders>
                <w:shd w:val="clear" w:color="auto" w:fill="auto"/>
                <w:vAlign w:val="center"/>
              </w:tcPr>
            </w:tcPrChange>
          </w:tcPr>
          <w:p w14:paraId="055124D9" w14:textId="77777777" w:rsidR="00FE28DC" w:rsidRPr="00567413" w:rsidRDefault="00FE28DC" w:rsidP="006C5BB4">
            <w:pPr>
              <w:pStyle w:val="TAH"/>
              <w:rPr>
                <w:b w:val="0"/>
                <w:strike/>
                <w:rPrChange w:id="188" w:author="Huanren Fu (傅煥仁)" w:date="2017-10-05T13:48:00Z">
                  <w:rPr>
                    <w:b w:val="0"/>
                  </w:rPr>
                </w:rPrChange>
              </w:rPr>
            </w:pP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Change w:id="189" w:author="Huanren Fu (傅煥仁)" w:date="2017-10-05T13:44:00Z">
              <w:tcPr>
                <w:tcW w:w="9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F51EE" w14:textId="77777777" w:rsidR="00FE28DC" w:rsidRPr="00567413" w:rsidRDefault="00FE28DC" w:rsidP="006C5BB4">
            <w:pPr>
              <w:pStyle w:val="TAH"/>
              <w:rPr>
                <w:b w:val="0"/>
                <w:strike/>
                <w:rPrChange w:id="190" w:author="Huanren Fu (傅煥仁)" w:date="2017-10-05T13:48:00Z">
                  <w:rPr>
                    <w:b w:val="0"/>
                  </w:rPr>
                </w:rPrChange>
              </w:rPr>
            </w:pP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Change w:id="191" w:author="Huanren Fu (傅煥仁)" w:date="2017-10-05T13:44:00Z">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6DAAC" w14:textId="77777777" w:rsidR="00FE28DC" w:rsidRPr="00567413" w:rsidRDefault="00FE28DC" w:rsidP="006C5BB4">
            <w:pPr>
              <w:pStyle w:val="TAH"/>
              <w:rPr>
                <w:b w:val="0"/>
                <w:strike/>
                <w:rPrChange w:id="192" w:author="Huanren Fu (傅煥仁)" w:date="2017-10-05T13:48:00Z">
                  <w:rPr>
                    <w:b w:val="0"/>
                  </w:rPr>
                </w:rPrChange>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93" w:author="Huanren Fu (傅煥仁)" w:date="2017-10-05T13:44:00Z">
              <w:tcPr>
                <w:tcW w:w="76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FCFB4" w14:textId="06D1890B" w:rsidR="00FE28DC" w:rsidRPr="00567413" w:rsidRDefault="00FE28DC" w:rsidP="006C5BB4">
            <w:pPr>
              <w:pStyle w:val="TAH"/>
              <w:rPr>
                <w:rFonts w:eastAsia="PMingLiU"/>
                <w:b w:val="0"/>
                <w:strike/>
                <w:lang w:eastAsia="zh-TW"/>
                <w:rPrChange w:id="194" w:author="Huanren Fu (傅煥仁)" w:date="2017-10-05T13:48:00Z">
                  <w:rPr>
                    <w:rFonts w:eastAsia="PMingLiU"/>
                    <w:b w:val="0"/>
                    <w:lang w:eastAsia="zh-TW"/>
                  </w:rPr>
                </w:rPrChange>
              </w:rPr>
            </w:pPr>
            <w:r w:rsidRPr="00567413">
              <w:rPr>
                <w:rFonts w:eastAsia="PMingLiU"/>
                <w:b w:val="0"/>
                <w:strike/>
                <w:lang w:eastAsia="zh-TW"/>
                <w:rPrChange w:id="195" w:author="Huanren Fu (傅煥仁)" w:date="2017-10-05T13:48:00Z">
                  <w:rPr>
                    <w:rFonts w:eastAsia="PMingLiU"/>
                    <w:b w:val="0"/>
                    <w:lang w:eastAsia="zh-TW"/>
                  </w:rPr>
                </w:rPrChange>
              </w:rPr>
              <w:t>-100.7</w:t>
            </w:r>
            <w:r w:rsidRPr="00567413">
              <w:rPr>
                <w:rFonts w:eastAsia="PMingLiU"/>
                <w:b w:val="0"/>
                <w:strike/>
                <w:vertAlign w:val="superscript"/>
                <w:lang w:eastAsia="zh-TW"/>
                <w:rPrChange w:id="196" w:author="Huanren Fu (傅煥仁)" w:date="2017-10-05T13:48:00Z">
                  <w:rPr>
                    <w:rFonts w:eastAsia="PMingLiU"/>
                    <w:b w:val="0"/>
                    <w:vertAlign w:val="superscript"/>
                    <w:lang w:eastAsia="zh-TW"/>
                  </w:rPr>
                </w:rPrChange>
              </w:rPr>
              <w:t>6</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97" w:author="Huanren Fu (傅煥仁)" w:date="2017-10-05T13:44:00Z">
              <w:tcPr>
                <w:tcW w:w="88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FF05A" w14:textId="22A31D40" w:rsidR="00FE28DC" w:rsidRPr="00567413" w:rsidRDefault="00FE28DC" w:rsidP="006C5BB4">
            <w:pPr>
              <w:pStyle w:val="TAH"/>
              <w:rPr>
                <w:b w:val="0"/>
                <w:strike/>
                <w:rPrChange w:id="198" w:author="Huanren Fu (傅煥仁)" w:date="2017-10-05T13:48:00Z">
                  <w:rPr>
                    <w:b w:val="0"/>
                  </w:rPr>
                </w:rPrChange>
              </w:rPr>
            </w:pPr>
            <w:r w:rsidRPr="00567413">
              <w:rPr>
                <w:b w:val="0"/>
                <w:strike/>
                <w:rPrChange w:id="199" w:author="Huanren Fu (傅煥仁)" w:date="2017-10-05T13:48:00Z">
                  <w:rPr>
                    <w:b w:val="0"/>
                  </w:rPr>
                </w:rPrChange>
              </w:rPr>
              <w:t>-97.7</w:t>
            </w:r>
            <w:r w:rsidRPr="00567413">
              <w:rPr>
                <w:b w:val="0"/>
                <w:strike/>
                <w:vertAlign w:val="superscript"/>
                <w:rPrChange w:id="200" w:author="Huanren Fu (傅煥仁)" w:date="2017-10-05T13:48:00Z">
                  <w:rPr>
                    <w:b w:val="0"/>
                    <w:vertAlign w:val="superscript"/>
                  </w:rPr>
                </w:rPrChange>
              </w:rPr>
              <w:t>6</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 w:author="Huanren Fu (傅煥仁)" w:date="2017-10-05T13: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47CDF" w14:textId="47972912" w:rsidR="00FE28DC" w:rsidRPr="00567413" w:rsidRDefault="00FE28DC" w:rsidP="006C5BB4">
            <w:pPr>
              <w:pStyle w:val="TAH"/>
              <w:rPr>
                <w:b w:val="0"/>
                <w:strike/>
                <w:rPrChange w:id="202" w:author="Huanren Fu (傅煥仁)" w:date="2017-10-05T13:48:00Z">
                  <w:rPr>
                    <w:b w:val="0"/>
                  </w:rPr>
                </w:rPrChange>
              </w:rPr>
            </w:pPr>
            <w:r w:rsidRPr="00567413">
              <w:rPr>
                <w:b w:val="0"/>
                <w:strike/>
                <w:rPrChange w:id="203" w:author="Huanren Fu (傅煥仁)" w:date="2017-10-05T13:48:00Z">
                  <w:rPr>
                    <w:b w:val="0"/>
                  </w:rPr>
                </w:rPrChange>
              </w:rPr>
              <w:t>-95.9</w:t>
            </w:r>
            <w:r w:rsidRPr="00567413">
              <w:rPr>
                <w:b w:val="0"/>
                <w:strike/>
                <w:vertAlign w:val="superscript"/>
                <w:rPrChange w:id="204" w:author="Huanren Fu (傅煥仁)" w:date="2017-10-05T13:48:00Z">
                  <w:rPr>
                    <w:b w:val="0"/>
                    <w:vertAlign w:val="superscript"/>
                  </w:rPr>
                </w:rPrChange>
              </w:rPr>
              <w:t>6</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 w:author="Huanren Fu (傅煥仁)" w:date="2017-10-05T13: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7381F" w14:textId="742A6503" w:rsidR="00FE28DC" w:rsidRPr="00567413" w:rsidRDefault="00FE28DC" w:rsidP="006C5BB4">
            <w:pPr>
              <w:pStyle w:val="TAH"/>
              <w:rPr>
                <w:b w:val="0"/>
                <w:strike/>
                <w:rPrChange w:id="206" w:author="Huanren Fu (傅煥仁)" w:date="2017-10-05T13:48:00Z">
                  <w:rPr>
                    <w:b w:val="0"/>
                  </w:rPr>
                </w:rPrChange>
              </w:rPr>
            </w:pPr>
            <w:r w:rsidRPr="00567413">
              <w:rPr>
                <w:b w:val="0"/>
                <w:strike/>
                <w:rPrChange w:id="207" w:author="Huanren Fu (傅煥仁)" w:date="2017-10-05T13:48:00Z">
                  <w:rPr>
                    <w:b w:val="0"/>
                  </w:rPr>
                </w:rPrChange>
              </w:rPr>
              <w:t>-94.7</w:t>
            </w:r>
            <w:r w:rsidRPr="00567413">
              <w:rPr>
                <w:b w:val="0"/>
                <w:strike/>
                <w:vertAlign w:val="superscript"/>
                <w:rPrChange w:id="208" w:author="Huanren Fu (傅煥仁)" w:date="2017-10-05T13:48:00Z">
                  <w:rPr>
                    <w:b w:val="0"/>
                    <w:vertAlign w:val="superscript"/>
                  </w:rPr>
                </w:rPrChange>
              </w:rPr>
              <w:t>6</w:t>
            </w:r>
          </w:p>
        </w:tc>
        <w:tc>
          <w:tcPr>
            <w:tcW w:w="992" w:type="dxa"/>
            <w:vMerge/>
            <w:tcBorders>
              <w:left w:val="single" w:sz="4" w:space="0" w:color="auto"/>
              <w:right w:val="single" w:sz="4" w:space="0" w:color="auto"/>
            </w:tcBorders>
            <w:shd w:val="clear" w:color="auto" w:fill="auto"/>
            <w:vAlign w:val="center"/>
            <w:tcPrChange w:id="209" w:author="Huanren Fu (傅煥仁)" w:date="2017-10-05T13:44:00Z">
              <w:tcPr>
                <w:tcW w:w="931" w:type="dxa"/>
                <w:gridSpan w:val="2"/>
                <w:vMerge/>
                <w:tcBorders>
                  <w:left w:val="single" w:sz="4" w:space="0" w:color="auto"/>
                  <w:right w:val="single" w:sz="4" w:space="0" w:color="auto"/>
                </w:tcBorders>
                <w:shd w:val="clear" w:color="auto" w:fill="auto"/>
                <w:vAlign w:val="center"/>
              </w:tcPr>
            </w:tcPrChange>
          </w:tcPr>
          <w:p w14:paraId="4EE0F78B" w14:textId="77777777" w:rsidR="00FE28DC" w:rsidRPr="00567413" w:rsidRDefault="00FE28DC" w:rsidP="006C5BB4">
            <w:pPr>
              <w:pStyle w:val="TAH"/>
              <w:rPr>
                <w:b w:val="0"/>
                <w:strike/>
                <w:rPrChange w:id="210" w:author="Huanren Fu (傅煥仁)" w:date="2017-10-05T13:48:00Z">
                  <w:rPr>
                    <w:b w:val="0"/>
                  </w:rPr>
                </w:rPrChange>
              </w:rPr>
            </w:pPr>
          </w:p>
        </w:tc>
      </w:tr>
      <w:tr w:rsidR="00DC1590" w:rsidRPr="00567413" w14:paraId="0756027D" w14:textId="77777777" w:rsidTr="00DC1590">
        <w:tblPrEx>
          <w:tblPrExChange w:id="211" w:author="Huanren Fu (傅煥仁)" w:date="2017-10-05T13:44:00Z">
            <w:tblPrEx>
              <w:tblW w:w="9165" w:type="dxa"/>
            </w:tblPrEx>
          </w:tblPrExChange>
        </w:tblPrEx>
        <w:trPr>
          <w:trHeight w:val="255"/>
          <w:jc w:val="center"/>
          <w:trPrChange w:id="212" w:author="Huanren Fu (傅煥仁)" w:date="2017-10-05T13:44:00Z">
            <w:trPr>
              <w:gridBefore w:val="1"/>
              <w:gridAfter w:val="0"/>
              <w:wAfter w:w="17" w:type="dxa"/>
              <w:trHeight w:val="255"/>
              <w:jc w:val="center"/>
            </w:trPr>
          </w:trPrChange>
        </w:trPr>
        <w:tc>
          <w:tcPr>
            <w:tcW w:w="2122" w:type="dxa"/>
            <w:vMerge/>
            <w:tcBorders>
              <w:left w:val="single" w:sz="4" w:space="0" w:color="auto"/>
              <w:bottom w:val="single" w:sz="4" w:space="0" w:color="auto"/>
              <w:right w:val="single" w:sz="4" w:space="0" w:color="auto"/>
            </w:tcBorders>
            <w:shd w:val="clear" w:color="auto" w:fill="auto"/>
            <w:vAlign w:val="center"/>
            <w:tcPrChange w:id="213" w:author="Huanren Fu (傅煥仁)" w:date="2017-10-05T13:44:00Z">
              <w:tcPr>
                <w:tcW w:w="2122" w:type="dxa"/>
                <w:vMerge/>
                <w:tcBorders>
                  <w:left w:val="single" w:sz="4" w:space="0" w:color="auto"/>
                  <w:bottom w:val="single" w:sz="4" w:space="0" w:color="auto"/>
                  <w:right w:val="single" w:sz="4" w:space="0" w:color="auto"/>
                </w:tcBorders>
                <w:shd w:val="clear" w:color="auto" w:fill="auto"/>
                <w:vAlign w:val="center"/>
              </w:tcPr>
            </w:tcPrChange>
          </w:tcPr>
          <w:p w14:paraId="46AABCF2" w14:textId="77777777" w:rsidR="00FE28DC" w:rsidRPr="00567413" w:rsidRDefault="00FE28DC" w:rsidP="006C5BB4">
            <w:pPr>
              <w:pStyle w:val="TAH"/>
              <w:rPr>
                <w:b w:val="0"/>
                <w:strike/>
                <w:rPrChange w:id="214" w:author="Huanren Fu (傅煥仁)" w:date="2017-10-05T13:48:00Z">
                  <w:rPr>
                    <w:b w:val="0"/>
                  </w:rPr>
                </w:rPrChang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15" w:author="Huanren Fu (傅煥仁)" w:date="2017-10-05T13: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F66E8" w14:textId="5D79113B" w:rsidR="00FE28DC" w:rsidRPr="00567413" w:rsidRDefault="00FE28DC" w:rsidP="006C5BB4">
            <w:pPr>
              <w:pStyle w:val="TAH"/>
              <w:rPr>
                <w:b w:val="0"/>
                <w:strike/>
                <w:rPrChange w:id="216" w:author="Huanren Fu (傅煥仁)" w:date="2017-10-05T13:48:00Z">
                  <w:rPr>
                    <w:b w:val="0"/>
                  </w:rPr>
                </w:rPrChange>
              </w:rPr>
            </w:pPr>
            <w:r w:rsidRPr="00567413">
              <w:rPr>
                <w:b w:val="0"/>
                <w:strike/>
                <w:rPrChange w:id="217" w:author="Huanren Fu (傅煥仁)" w:date="2017-10-05T13:48:00Z">
                  <w:rPr>
                    <w:b w:val="0"/>
                  </w:rPr>
                </w:rPrChange>
              </w:rPr>
              <w:t>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Change w:id="218" w:author="Huanren Fu (傅煥仁)" w:date="2017-10-05T13:44:00Z">
              <w:tcPr>
                <w:tcW w:w="9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BBA7B4" w14:textId="77777777" w:rsidR="00FE28DC" w:rsidRPr="00567413" w:rsidRDefault="00FE28DC" w:rsidP="006C5BB4">
            <w:pPr>
              <w:pStyle w:val="TAH"/>
              <w:rPr>
                <w:b w:val="0"/>
                <w:strike/>
                <w:rPrChange w:id="219" w:author="Huanren Fu (傅煥仁)" w:date="2017-10-05T13:48:00Z">
                  <w:rPr>
                    <w:b w:val="0"/>
                  </w:rPr>
                </w:rPrChange>
              </w:rPr>
            </w:pP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Change w:id="220" w:author="Huanren Fu (傅煥仁)" w:date="2017-10-05T13:44:00Z">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D5A90" w14:textId="77777777" w:rsidR="00FE28DC" w:rsidRPr="00567413" w:rsidRDefault="00FE28DC" w:rsidP="006C5BB4">
            <w:pPr>
              <w:pStyle w:val="TAH"/>
              <w:rPr>
                <w:b w:val="0"/>
                <w:strike/>
                <w:rPrChange w:id="221" w:author="Huanren Fu (傅煥仁)" w:date="2017-10-05T13:48:00Z">
                  <w:rPr>
                    <w:b w:val="0"/>
                  </w:rPr>
                </w:rPrChange>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22" w:author="Huanren Fu (傅煥仁)" w:date="2017-10-05T13:44:00Z">
              <w:tcPr>
                <w:tcW w:w="76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82CAA" w14:textId="52F0083E" w:rsidR="00FE28DC" w:rsidRPr="00567413" w:rsidRDefault="00FE28DC" w:rsidP="006C5BB4">
            <w:pPr>
              <w:pStyle w:val="TAH"/>
              <w:rPr>
                <w:b w:val="0"/>
                <w:strike/>
                <w:rPrChange w:id="223" w:author="Huanren Fu (傅煥仁)" w:date="2017-10-05T13:48:00Z">
                  <w:rPr>
                    <w:b w:val="0"/>
                  </w:rPr>
                </w:rPrChange>
              </w:rPr>
            </w:pPr>
            <w:r w:rsidRPr="00567413">
              <w:rPr>
                <w:b w:val="0"/>
                <w:strike/>
                <w:rPrChange w:id="224" w:author="Huanren Fu (傅煥仁)" w:date="2017-10-05T13:48:00Z">
                  <w:rPr>
                    <w:b w:val="0"/>
                  </w:rPr>
                </w:rPrChange>
              </w:rPr>
              <w:t>-96.8</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25" w:author="Huanren Fu (傅煥仁)" w:date="2017-10-05T13:44:00Z">
              <w:tcPr>
                <w:tcW w:w="88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6543E" w14:textId="2F831602" w:rsidR="00FE28DC" w:rsidRPr="00567413" w:rsidRDefault="00FE28DC" w:rsidP="006C5BB4">
            <w:pPr>
              <w:pStyle w:val="TAH"/>
              <w:rPr>
                <w:b w:val="0"/>
                <w:strike/>
                <w:rPrChange w:id="226" w:author="Huanren Fu (傅煥仁)" w:date="2017-10-05T13:48:00Z">
                  <w:rPr>
                    <w:b w:val="0"/>
                  </w:rPr>
                </w:rPrChange>
              </w:rPr>
            </w:pPr>
            <w:r w:rsidRPr="00567413">
              <w:rPr>
                <w:b w:val="0"/>
                <w:strike/>
                <w:rPrChange w:id="227" w:author="Huanren Fu (傅煥仁)" w:date="2017-10-05T13:48:00Z">
                  <w:rPr>
                    <w:b w:val="0"/>
                  </w:rPr>
                </w:rPrChange>
              </w:rPr>
              <w:t>-93.8</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 w:author="Huanren Fu (傅煥仁)" w:date="2017-10-05T13: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AAA3C" w14:textId="77777777" w:rsidR="00FE28DC" w:rsidRPr="00567413" w:rsidRDefault="00FE28DC" w:rsidP="006C5BB4">
            <w:pPr>
              <w:pStyle w:val="TAH"/>
              <w:rPr>
                <w:b w:val="0"/>
                <w:strike/>
                <w:rPrChange w:id="229" w:author="Huanren Fu (傅煥仁)" w:date="2017-10-05T13:48:00Z">
                  <w:rPr>
                    <w:b w:val="0"/>
                  </w:rPr>
                </w:rPrChange>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 w:author="Huanren Fu (傅煥仁)" w:date="2017-10-05T13:4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1A63A" w14:textId="77777777" w:rsidR="00FE28DC" w:rsidRPr="00567413" w:rsidRDefault="00FE28DC" w:rsidP="006C5BB4">
            <w:pPr>
              <w:pStyle w:val="TAH"/>
              <w:rPr>
                <w:b w:val="0"/>
                <w:strike/>
                <w:rPrChange w:id="231" w:author="Huanren Fu (傅煥仁)" w:date="2017-10-05T13:48:00Z">
                  <w:rPr>
                    <w:b w:val="0"/>
                  </w:rPr>
                </w:rPrChange>
              </w:rPr>
            </w:pPr>
          </w:p>
        </w:tc>
        <w:tc>
          <w:tcPr>
            <w:tcW w:w="992" w:type="dxa"/>
            <w:vMerge/>
            <w:tcBorders>
              <w:left w:val="single" w:sz="4" w:space="0" w:color="auto"/>
              <w:bottom w:val="single" w:sz="4" w:space="0" w:color="auto"/>
              <w:right w:val="single" w:sz="4" w:space="0" w:color="auto"/>
            </w:tcBorders>
            <w:shd w:val="clear" w:color="auto" w:fill="auto"/>
            <w:vAlign w:val="center"/>
            <w:tcPrChange w:id="232" w:author="Huanren Fu (傅煥仁)" w:date="2017-10-05T13:44:00Z">
              <w:tcPr>
                <w:tcW w:w="931" w:type="dxa"/>
                <w:gridSpan w:val="2"/>
                <w:vMerge/>
                <w:tcBorders>
                  <w:left w:val="single" w:sz="4" w:space="0" w:color="auto"/>
                  <w:bottom w:val="single" w:sz="4" w:space="0" w:color="auto"/>
                  <w:right w:val="single" w:sz="4" w:space="0" w:color="auto"/>
                </w:tcBorders>
                <w:shd w:val="clear" w:color="auto" w:fill="auto"/>
                <w:vAlign w:val="center"/>
              </w:tcPr>
            </w:tcPrChange>
          </w:tcPr>
          <w:p w14:paraId="3E52BE29" w14:textId="77777777" w:rsidR="00FE28DC" w:rsidRPr="00567413" w:rsidRDefault="00FE28DC" w:rsidP="006C5BB4">
            <w:pPr>
              <w:pStyle w:val="TAH"/>
              <w:rPr>
                <w:b w:val="0"/>
                <w:strike/>
                <w:rPrChange w:id="233" w:author="Huanren Fu (傅煥仁)" w:date="2017-10-05T13:48:00Z">
                  <w:rPr>
                    <w:b w:val="0"/>
                  </w:rPr>
                </w:rPrChange>
              </w:rPr>
            </w:pPr>
          </w:p>
        </w:tc>
      </w:tr>
      <w:tr w:rsidR="00DC1590" w:rsidRPr="005D7A6F" w14:paraId="68AF2AB9" w14:textId="77777777" w:rsidTr="00DC1590">
        <w:tblPrEx>
          <w:jc w:val="left"/>
          <w:tblPrExChange w:id="234" w:author="Huanren Fu (傅煥仁)" w:date="2017-10-05T13:44:00Z">
            <w:tblPrEx>
              <w:tblW w:w="9165" w:type="dxa"/>
              <w:jc w:val="left"/>
            </w:tblPrEx>
          </w:tblPrExChange>
        </w:tblPrEx>
        <w:trPr>
          <w:trHeight w:val="255"/>
          <w:ins w:id="235" w:author="Huanren Fu (傅煥仁)" w:date="2017-10-05T09:31:00Z"/>
          <w:trPrChange w:id="236" w:author="Huanren Fu (傅煥仁)" w:date="2017-10-05T13:44:00Z">
            <w:trPr>
              <w:gridBefore w:val="1"/>
              <w:trHeight w:val="255"/>
            </w:trPr>
          </w:trPrChange>
        </w:trPr>
        <w:tc>
          <w:tcPr>
            <w:tcW w:w="2122" w:type="dxa"/>
            <w:vMerge w:val="restart"/>
            <w:shd w:val="clear" w:color="auto" w:fill="auto"/>
            <w:vAlign w:val="center"/>
            <w:tcPrChange w:id="237" w:author="Huanren Fu (傅煥仁)" w:date="2017-10-05T13:44:00Z">
              <w:tcPr>
                <w:tcW w:w="2122" w:type="dxa"/>
                <w:vMerge w:val="restart"/>
                <w:shd w:val="clear" w:color="auto" w:fill="auto"/>
                <w:vAlign w:val="center"/>
              </w:tcPr>
            </w:tcPrChange>
          </w:tcPr>
          <w:p w14:paraId="711726FC" w14:textId="77777777" w:rsidR="00CC40DA" w:rsidRPr="005D7A6F" w:rsidRDefault="00CC40DA" w:rsidP="006C5BB4">
            <w:pPr>
              <w:pStyle w:val="TAC"/>
              <w:rPr>
                <w:ins w:id="238" w:author="Huanren Fu (傅煥仁)" w:date="2017-10-05T09:31:00Z"/>
                <w:lang w:eastAsia="en-US"/>
              </w:rPr>
            </w:pPr>
            <w:ins w:id="239" w:author="Huanren Fu (傅煥仁)" w:date="2017-10-05T09:31:00Z">
              <w:r w:rsidRPr="005D7A6F">
                <w:rPr>
                  <w:lang w:eastAsia="en-US"/>
                </w:rPr>
                <w:t>CA_</w:t>
              </w:r>
              <w:r w:rsidRPr="005D7A6F">
                <w:rPr>
                  <w:rFonts w:eastAsia="SimSun" w:hint="eastAsia"/>
                  <w:lang w:eastAsia="zh-CN"/>
                </w:rPr>
                <w:t>1A-</w:t>
              </w:r>
              <w:r>
                <w:rPr>
                  <w:lang w:eastAsia="en-US"/>
                </w:rPr>
                <w:t>3C</w:t>
              </w:r>
              <w:r w:rsidRPr="005D7A6F">
                <w:rPr>
                  <w:lang w:eastAsia="en-US"/>
                </w:rPr>
                <w:t>-7A-8A</w:t>
              </w:r>
              <w:r w:rsidRPr="005D7A6F">
                <w:rPr>
                  <w:vertAlign w:val="superscript"/>
                  <w:lang w:eastAsia="en-US"/>
                </w:rPr>
                <w:t>4</w:t>
              </w:r>
            </w:ins>
          </w:p>
        </w:tc>
        <w:tc>
          <w:tcPr>
            <w:tcW w:w="850" w:type="dxa"/>
            <w:shd w:val="clear" w:color="auto" w:fill="auto"/>
            <w:vAlign w:val="center"/>
            <w:tcPrChange w:id="240" w:author="Huanren Fu (傅煥仁)" w:date="2017-10-05T13:44:00Z">
              <w:tcPr>
                <w:tcW w:w="850" w:type="dxa"/>
                <w:shd w:val="clear" w:color="auto" w:fill="auto"/>
                <w:vAlign w:val="center"/>
              </w:tcPr>
            </w:tcPrChange>
          </w:tcPr>
          <w:p w14:paraId="203F8311" w14:textId="77777777" w:rsidR="00CC40DA" w:rsidRPr="005D7A6F" w:rsidRDefault="00CC40DA" w:rsidP="006C5BB4">
            <w:pPr>
              <w:pStyle w:val="TAC"/>
              <w:rPr>
                <w:ins w:id="241" w:author="Huanren Fu (傅煥仁)" w:date="2017-10-05T09:31:00Z"/>
                <w:rFonts w:eastAsia="SimSun"/>
                <w:lang w:eastAsia="zh-CN"/>
              </w:rPr>
            </w:pPr>
            <w:ins w:id="242" w:author="Huanren Fu (傅煥仁)" w:date="2017-10-05T09:31:00Z">
              <w:r w:rsidRPr="005D7A6F">
                <w:rPr>
                  <w:rFonts w:eastAsia="SimSun"/>
                  <w:lang w:eastAsia="zh-CN"/>
                </w:rPr>
                <w:t>1</w:t>
              </w:r>
            </w:ins>
          </w:p>
        </w:tc>
        <w:tc>
          <w:tcPr>
            <w:tcW w:w="939" w:type="dxa"/>
            <w:shd w:val="clear" w:color="auto" w:fill="auto"/>
            <w:vAlign w:val="center"/>
            <w:tcPrChange w:id="243" w:author="Huanren Fu (傅煥仁)" w:date="2017-10-05T13:44:00Z">
              <w:tcPr>
                <w:tcW w:w="939" w:type="dxa"/>
                <w:shd w:val="clear" w:color="auto" w:fill="auto"/>
                <w:vAlign w:val="center"/>
              </w:tcPr>
            </w:tcPrChange>
          </w:tcPr>
          <w:p w14:paraId="3F93DDD8" w14:textId="77777777" w:rsidR="00CC40DA" w:rsidRPr="005D7A6F" w:rsidRDefault="00CC40DA" w:rsidP="006C5BB4">
            <w:pPr>
              <w:pStyle w:val="TAC"/>
              <w:rPr>
                <w:ins w:id="244" w:author="Huanren Fu (傅煥仁)" w:date="2017-10-05T09:31:00Z"/>
                <w:lang w:eastAsia="en-US"/>
              </w:rPr>
            </w:pPr>
          </w:p>
        </w:tc>
        <w:tc>
          <w:tcPr>
            <w:tcW w:w="762" w:type="dxa"/>
            <w:shd w:val="clear" w:color="auto" w:fill="auto"/>
            <w:vAlign w:val="center"/>
            <w:tcPrChange w:id="245" w:author="Huanren Fu (傅煥仁)" w:date="2017-10-05T13:44:00Z">
              <w:tcPr>
                <w:tcW w:w="762" w:type="dxa"/>
                <w:shd w:val="clear" w:color="auto" w:fill="auto"/>
                <w:vAlign w:val="center"/>
              </w:tcPr>
            </w:tcPrChange>
          </w:tcPr>
          <w:p w14:paraId="26B289ED" w14:textId="77777777" w:rsidR="00CC40DA" w:rsidRPr="005D7A6F" w:rsidRDefault="00CC40DA" w:rsidP="006C5BB4">
            <w:pPr>
              <w:pStyle w:val="TAC"/>
              <w:rPr>
                <w:ins w:id="246" w:author="Huanren Fu (傅煥仁)" w:date="2017-10-05T09:31:00Z"/>
                <w:lang w:eastAsia="en-US"/>
              </w:rPr>
            </w:pPr>
          </w:p>
        </w:tc>
        <w:tc>
          <w:tcPr>
            <w:tcW w:w="851" w:type="dxa"/>
            <w:shd w:val="clear" w:color="auto" w:fill="auto"/>
            <w:vAlign w:val="center"/>
            <w:tcPrChange w:id="247" w:author="Huanren Fu (傅煥仁)" w:date="2017-10-05T13:44:00Z">
              <w:tcPr>
                <w:tcW w:w="935" w:type="dxa"/>
                <w:gridSpan w:val="4"/>
                <w:shd w:val="clear" w:color="auto" w:fill="auto"/>
                <w:vAlign w:val="center"/>
              </w:tcPr>
            </w:tcPrChange>
          </w:tcPr>
          <w:p w14:paraId="2A621680" w14:textId="77777777" w:rsidR="00CC40DA" w:rsidRPr="005D7A6F" w:rsidRDefault="00CC40DA" w:rsidP="006C5BB4">
            <w:pPr>
              <w:pStyle w:val="TAC"/>
              <w:rPr>
                <w:ins w:id="248" w:author="Huanren Fu (傅煥仁)" w:date="2017-10-05T09:31:00Z"/>
                <w:rFonts w:eastAsia="SimSun"/>
                <w:lang w:eastAsia="zh-CN"/>
              </w:rPr>
            </w:pPr>
            <w:ins w:id="249" w:author="Huanren Fu (傅煥仁)" w:date="2017-10-05T09:31:00Z">
              <w:r w:rsidRPr="005D7A6F">
                <w:rPr>
                  <w:lang w:eastAsia="en-US"/>
                </w:rPr>
                <w:t>N/A</w:t>
              </w:r>
            </w:ins>
          </w:p>
        </w:tc>
        <w:tc>
          <w:tcPr>
            <w:tcW w:w="944" w:type="dxa"/>
            <w:gridSpan w:val="2"/>
            <w:shd w:val="clear" w:color="auto" w:fill="auto"/>
            <w:vAlign w:val="center"/>
            <w:tcPrChange w:id="250" w:author="Huanren Fu (傅煥仁)" w:date="2017-10-05T13:44:00Z">
              <w:tcPr>
                <w:tcW w:w="860" w:type="dxa"/>
                <w:gridSpan w:val="2"/>
                <w:shd w:val="clear" w:color="auto" w:fill="auto"/>
                <w:vAlign w:val="center"/>
              </w:tcPr>
            </w:tcPrChange>
          </w:tcPr>
          <w:p w14:paraId="1005F855" w14:textId="77777777" w:rsidR="00CC40DA" w:rsidRPr="005D7A6F" w:rsidRDefault="00CC40DA" w:rsidP="006C5BB4">
            <w:pPr>
              <w:pStyle w:val="TAC"/>
              <w:rPr>
                <w:ins w:id="251" w:author="Huanren Fu (傅煥仁)" w:date="2017-10-05T09:31:00Z"/>
                <w:rFonts w:eastAsia="SimSun"/>
                <w:lang w:eastAsia="zh-CN"/>
              </w:rPr>
            </w:pPr>
            <w:ins w:id="252" w:author="Huanren Fu (傅煥仁)" w:date="2017-10-05T09:31:00Z">
              <w:r w:rsidRPr="005D7A6F">
                <w:rPr>
                  <w:lang w:eastAsia="en-US"/>
                </w:rPr>
                <w:t>N/A</w:t>
              </w:r>
            </w:ins>
          </w:p>
        </w:tc>
        <w:tc>
          <w:tcPr>
            <w:tcW w:w="849" w:type="dxa"/>
            <w:gridSpan w:val="2"/>
            <w:shd w:val="clear" w:color="auto" w:fill="auto"/>
            <w:vAlign w:val="center"/>
            <w:tcPrChange w:id="253" w:author="Huanren Fu (傅煥仁)" w:date="2017-10-05T13:44:00Z">
              <w:tcPr>
                <w:tcW w:w="849" w:type="dxa"/>
                <w:gridSpan w:val="2"/>
                <w:shd w:val="clear" w:color="auto" w:fill="auto"/>
                <w:vAlign w:val="center"/>
              </w:tcPr>
            </w:tcPrChange>
          </w:tcPr>
          <w:p w14:paraId="50148176" w14:textId="77777777" w:rsidR="00CC40DA" w:rsidRPr="005D7A6F" w:rsidRDefault="00CC40DA" w:rsidP="006C5BB4">
            <w:pPr>
              <w:pStyle w:val="TAC"/>
              <w:rPr>
                <w:ins w:id="254" w:author="Huanren Fu (傅煥仁)" w:date="2017-10-05T09:31:00Z"/>
                <w:rFonts w:eastAsia="SimSun"/>
                <w:lang w:eastAsia="zh-CN"/>
              </w:rPr>
            </w:pPr>
            <w:ins w:id="255" w:author="Huanren Fu (傅煥仁)" w:date="2017-10-05T09:31:00Z">
              <w:r w:rsidRPr="005D7A6F">
                <w:rPr>
                  <w:lang w:eastAsia="en-US"/>
                </w:rPr>
                <w:t>N/A</w:t>
              </w:r>
            </w:ins>
          </w:p>
        </w:tc>
        <w:tc>
          <w:tcPr>
            <w:tcW w:w="900" w:type="dxa"/>
            <w:shd w:val="clear" w:color="auto" w:fill="auto"/>
            <w:vAlign w:val="center"/>
            <w:tcPrChange w:id="256" w:author="Huanren Fu (傅煥仁)" w:date="2017-10-05T13:44:00Z">
              <w:tcPr>
                <w:tcW w:w="900" w:type="dxa"/>
                <w:shd w:val="clear" w:color="auto" w:fill="auto"/>
                <w:vAlign w:val="center"/>
              </w:tcPr>
            </w:tcPrChange>
          </w:tcPr>
          <w:p w14:paraId="3DB768A1" w14:textId="77777777" w:rsidR="00CC40DA" w:rsidRPr="005D7A6F" w:rsidRDefault="00CC40DA" w:rsidP="006C5BB4">
            <w:pPr>
              <w:pStyle w:val="TAC"/>
              <w:rPr>
                <w:ins w:id="257" w:author="Huanren Fu (傅煥仁)" w:date="2017-10-05T09:31:00Z"/>
                <w:rFonts w:eastAsia="SimSun"/>
                <w:lang w:eastAsia="zh-CN"/>
              </w:rPr>
            </w:pPr>
            <w:ins w:id="258" w:author="Huanren Fu (傅煥仁)" w:date="2017-10-05T09:31:00Z">
              <w:r w:rsidRPr="005D7A6F">
                <w:rPr>
                  <w:lang w:eastAsia="en-US"/>
                </w:rPr>
                <w:t>N/A</w:t>
              </w:r>
            </w:ins>
          </w:p>
        </w:tc>
        <w:tc>
          <w:tcPr>
            <w:tcW w:w="992" w:type="dxa"/>
            <w:vMerge w:val="restart"/>
            <w:shd w:val="clear" w:color="auto" w:fill="auto"/>
            <w:vAlign w:val="center"/>
            <w:tcPrChange w:id="259" w:author="Huanren Fu (傅煥仁)" w:date="2017-10-05T13:44:00Z">
              <w:tcPr>
                <w:tcW w:w="948" w:type="dxa"/>
                <w:gridSpan w:val="3"/>
                <w:vMerge w:val="restart"/>
                <w:shd w:val="clear" w:color="auto" w:fill="auto"/>
                <w:vAlign w:val="center"/>
              </w:tcPr>
            </w:tcPrChange>
          </w:tcPr>
          <w:p w14:paraId="4035BD62" w14:textId="77777777" w:rsidR="00CC40DA" w:rsidRPr="005D7A6F" w:rsidRDefault="00CC40DA" w:rsidP="006C5BB4">
            <w:pPr>
              <w:pStyle w:val="TAC"/>
              <w:rPr>
                <w:ins w:id="260" w:author="Huanren Fu (傅煥仁)" w:date="2017-10-05T09:31:00Z"/>
                <w:lang w:eastAsia="en-US"/>
              </w:rPr>
            </w:pPr>
            <w:ins w:id="261" w:author="Huanren Fu (傅煥仁)" w:date="2017-10-05T09:31:00Z">
              <w:r w:rsidRPr="005D7A6F">
                <w:rPr>
                  <w:lang w:eastAsia="en-US"/>
                </w:rPr>
                <w:t>FDD</w:t>
              </w:r>
            </w:ins>
          </w:p>
        </w:tc>
      </w:tr>
      <w:tr w:rsidR="00DC1590" w:rsidRPr="005D7A6F" w14:paraId="7C15D871" w14:textId="77777777" w:rsidTr="00DC1590">
        <w:tblPrEx>
          <w:jc w:val="left"/>
          <w:tblPrExChange w:id="262" w:author="Huanren Fu (傅煥仁)" w:date="2017-10-05T13:44:00Z">
            <w:tblPrEx>
              <w:tblW w:w="9165" w:type="dxa"/>
              <w:jc w:val="left"/>
            </w:tblPrEx>
          </w:tblPrExChange>
        </w:tblPrEx>
        <w:trPr>
          <w:trHeight w:val="255"/>
          <w:ins w:id="263" w:author="Huanren Fu (傅煥仁)" w:date="2017-10-05T09:31:00Z"/>
          <w:trPrChange w:id="264" w:author="Huanren Fu (傅煥仁)" w:date="2017-10-05T13:44:00Z">
            <w:trPr>
              <w:gridBefore w:val="1"/>
              <w:trHeight w:val="255"/>
            </w:trPr>
          </w:trPrChange>
        </w:trPr>
        <w:tc>
          <w:tcPr>
            <w:tcW w:w="2122" w:type="dxa"/>
            <w:vMerge/>
            <w:shd w:val="clear" w:color="auto" w:fill="auto"/>
            <w:vAlign w:val="center"/>
            <w:tcPrChange w:id="265" w:author="Huanren Fu (傅煥仁)" w:date="2017-10-05T13:44:00Z">
              <w:tcPr>
                <w:tcW w:w="2122" w:type="dxa"/>
                <w:vMerge/>
                <w:shd w:val="clear" w:color="auto" w:fill="auto"/>
                <w:vAlign w:val="center"/>
              </w:tcPr>
            </w:tcPrChange>
          </w:tcPr>
          <w:p w14:paraId="2306D80C" w14:textId="77777777" w:rsidR="00CC40DA" w:rsidRPr="005D7A6F" w:rsidRDefault="00CC40DA" w:rsidP="006C5BB4">
            <w:pPr>
              <w:pStyle w:val="TAC"/>
              <w:rPr>
                <w:ins w:id="266" w:author="Huanren Fu (傅煥仁)" w:date="2017-10-05T09:31:00Z"/>
                <w:lang w:eastAsia="en-US"/>
              </w:rPr>
            </w:pPr>
          </w:p>
        </w:tc>
        <w:tc>
          <w:tcPr>
            <w:tcW w:w="850" w:type="dxa"/>
            <w:shd w:val="clear" w:color="auto" w:fill="auto"/>
            <w:vAlign w:val="center"/>
            <w:tcPrChange w:id="267" w:author="Huanren Fu (傅煥仁)" w:date="2017-10-05T13:44:00Z">
              <w:tcPr>
                <w:tcW w:w="850" w:type="dxa"/>
                <w:shd w:val="clear" w:color="auto" w:fill="auto"/>
                <w:vAlign w:val="center"/>
              </w:tcPr>
            </w:tcPrChange>
          </w:tcPr>
          <w:p w14:paraId="589AF9DB" w14:textId="77777777" w:rsidR="00CC40DA" w:rsidRPr="005D7A6F" w:rsidRDefault="00CC40DA" w:rsidP="006C5BB4">
            <w:pPr>
              <w:pStyle w:val="TAC"/>
              <w:rPr>
                <w:ins w:id="268" w:author="Huanren Fu (傅煥仁)" w:date="2017-10-05T09:31:00Z"/>
                <w:rFonts w:eastAsia="SimSun"/>
                <w:lang w:eastAsia="zh-CN"/>
              </w:rPr>
            </w:pPr>
            <w:ins w:id="269" w:author="Huanren Fu (傅煥仁)" w:date="2017-10-05T09:31:00Z">
              <w:r w:rsidRPr="005D7A6F">
                <w:rPr>
                  <w:rFonts w:eastAsia="SimSun"/>
                  <w:lang w:eastAsia="zh-CN"/>
                </w:rPr>
                <w:t>3</w:t>
              </w:r>
            </w:ins>
          </w:p>
        </w:tc>
        <w:tc>
          <w:tcPr>
            <w:tcW w:w="939" w:type="dxa"/>
            <w:shd w:val="clear" w:color="auto" w:fill="auto"/>
            <w:vAlign w:val="center"/>
            <w:tcPrChange w:id="270" w:author="Huanren Fu (傅煥仁)" w:date="2017-10-05T13:44:00Z">
              <w:tcPr>
                <w:tcW w:w="939" w:type="dxa"/>
                <w:shd w:val="clear" w:color="auto" w:fill="auto"/>
                <w:vAlign w:val="center"/>
              </w:tcPr>
            </w:tcPrChange>
          </w:tcPr>
          <w:p w14:paraId="4C703AEC" w14:textId="77777777" w:rsidR="00CC40DA" w:rsidRPr="005D7A6F" w:rsidRDefault="00CC40DA" w:rsidP="006C5BB4">
            <w:pPr>
              <w:pStyle w:val="TAC"/>
              <w:rPr>
                <w:ins w:id="271" w:author="Huanren Fu (傅煥仁)" w:date="2017-10-05T09:31:00Z"/>
                <w:lang w:eastAsia="en-US"/>
              </w:rPr>
            </w:pPr>
          </w:p>
        </w:tc>
        <w:tc>
          <w:tcPr>
            <w:tcW w:w="762" w:type="dxa"/>
            <w:shd w:val="clear" w:color="auto" w:fill="auto"/>
            <w:vAlign w:val="center"/>
            <w:tcPrChange w:id="272" w:author="Huanren Fu (傅煥仁)" w:date="2017-10-05T13:44:00Z">
              <w:tcPr>
                <w:tcW w:w="762" w:type="dxa"/>
                <w:shd w:val="clear" w:color="auto" w:fill="auto"/>
                <w:vAlign w:val="center"/>
              </w:tcPr>
            </w:tcPrChange>
          </w:tcPr>
          <w:p w14:paraId="08914CF3" w14:textId="77777777" w:rsidR="00CC40DA" w:rsidRPr="005D7A6F" w:rsidRDefault="00CC40DA" w:rsidP="006C5BB4">
            <w:pPr>
              <w:pStyle w:val="TAC"/>
              <w:rPr>
                <w:ins w:id="273" w:author="Huanren Fu (傅煥仁)" w:date="2017-10-05T09:31:00Z"/>
                <w:lang w:eastAsia="en-US"/>
              </w:rPr>
            </w:pPr>
          </w:p>
        </w:tc>
        <w:tc>
          <w:tcPr>
            <w:tcW w:w="851" w:type="dxa"/>
            <w:shd w:val="clear" w:color="auto" w:fill="auto"/>
            <w:vAlign w:val="center"/>
            <w:tcPrChange w:id="274" w:author="Huanren Fu (傅煥仁)" w:date="2017-10-05T13:44:00Z">
              <w:tcPr>
                <w:tcW w:w="935" w:type="dxa"/>
                <w:gridSpan w:val="4"/>
                <w:shd w:val="clear" w:color="auto" w:fill="auto"/>
                <w:vAlign w:val="center"/>
              </w:tcPr>
            </w:tcPrChange>
          </w:tcPr>
          <w:p w14:paraId="4941B841" w14:textId="77777777" w:rsidR="00CC40DA" w:rsidRPr="005D7A6F" w:rsidRDefault="00CC40DA" w:rsidP="006C5BB4">
            <w:pPr>
              <w:pStyle w:val="TAC"/>
              <w:rPr>
                <w:ins w:id="275" w:author="Huanren Fu (傅煥仁)" w:date="2017-10-05T09:31:00Z"/>
                <w:rFonts w:eastAsia="SimSun"/>
                <w:lang w:eastAsia="zh-CN"/>
              </w:rPr>
            </w:pPr>
            <w:ins w:id="276" w:author="Huanren Fu (傅煥仁)" w:date="2017-10-05T09:31:00Z">
              <w:r w:rsidRPr="005D7A6F">
                <w:rPr>
                  <w:lang w:eastAsia="en-US"/>
                </w:rPr>
                <w:t>N/A</w:t>
              </w:r>
            </w:ins>
          </w:p>
        </w:tc>
        <w:tc>
          <w:tcPr>
            <w:tcW w:w="944" w:type="dxa"/>
            <w:gridSpan w:val="2"/>
            <w:shd w:val="clear" w:color="auto" w:fill="auto"/>
            <w:vAlign w:val="center"/>
            <w:tcPrChange w:id="277" w:author="Huanren Fu (傅煥仁)" w:date="2017-10-05T13:44:00Z">
              <w:tcPr>
                <w:tcW w:w="860" w:type="dxa"/>
                <w:gridSpan w:val="2"/>
                <w:shd w:val="clear" w:color="auto" w:fill="auto"/>
                <w:vAlign w:val="center"/>
              </w:tcPr>
            </w:tcPrChange>
          </w:tcPr>
          <w:p w14:paraId="7946755E" w14:textId="77777777" w:rsidR="00CC40DA" w:rsidRPr="005D7A6F" w:rsidRDefault="00CC40DA" w:rsidP="006C5BB4">
            <w:pPr>
              <w:pStyle w:val="TAC"/>
              <w:rPr>
                <w:ins w:id="278" w:author="Huanren Fu (傅煥仁)" w:date="2017-10-05T09:31:00Z"/>
                <w:rFonts w:eastAsia="SimSun"/>
                <w:lang w:eastAsia="zh-CN"/>
              </w:rPr>
            </w:pPr>
            <w:ins w:id="279" w:author="Huanren Fu (傅煥仁)" w:date="2017-10-05T09:31:00Z">
              <w:r w:rsidRPr="005D7A6F">
                <w:rPr>
                  <w:lang w:eastAsia="en-US"/>
                </w:rPr>
                <w:t>N/A</w:t>
              </w:r>
            </w:ins>
          </w:p>
        </w:tc>
        <w:tc>
          <w:tcPr>
            <w:tcW w:w="849" w:type="dxa"/>
            <w:gridSpan w:val="2"/>
            <w:shd w:val="clear" w:color="auto" w:fill="auto"/>
            <w:vAlign w:val="center"/>
            <w:tcPrChange w:id="280" w:author="Huanren Fu (傅煥仁)" w:date="2017-10-05T13:44:00Z">
              <w:tcPr>
                <w:tcW w:w="849" w:type="dxa"/>
                <w:gridSpan w:val="2"/>
                <w:shd w:val="clear" w:color="auto" w:fill="auto"/>
                <w:vAlign w:val="center"/>
              </w:tcPr>
            </w:tcPrChange>
          </w:tcPr>
          <w:p w14:paraId="1F119C99" w14:textId="77777777" w:rsidR="00CC40DA" w:rsidRPr="005D7A6F" w:rsidRDefault="00CC40DA" w:rsidP="006C5BB4">
            <w:pPr>
              <w:pStyle w:val="TAC"/>
              <w:rPr>
                <w:ins w:id="281" w:author="Huanren Fu (傅煥仁)" w:date="2017-10-05T09:31:00Z"/>
                <w:rFonts w:eastAsia="SimSun"/>
                <w:lang w:eastAsia="zh-CN"/>
              </w:rPr>
            </w:pPr>
            <w:ins w:id="282" w:author="Huanren Fu (傅煥仁)" w:date="2017-10-05T09:31:00Z">
              <w:r w:rsidRPr="005D7A6F">
                <w:rPr>
                  <w:lang w:eastAsia="en-US"/>
                </w:rPr>
                <w:t>N/A</w:t>
              </w:r>
            </w:ins>
          </w:p>
        </w:tc>
        <w:tc>
          <w:tcPr>
            <w:tcW w:w="900" w:type="dxa"/>
            <w:shd w:val="clear" w:color="auto" w:fill="auto"/>
            <w:vAlign w:val="center"/>
            <w:tcPrChange w:id="283" w:author="Huanren Fu (傅煥仁)" w:date="2017-10-05T13:44:00Z">
              <w:tcPr>
                <w:tcW w:w="900" w:type="dxa"/>
                <w:shd w:val="clear" w:color="auto" w:fill="auto"/>
                <w:vAlign w:val="center"/>
              </w:tcPr>
            </w:tcPrChange>
          </w:tcPr>
          <w:p w14:paraId="01B16065" w14:textId="77777777" w:rsidR="00CC40DA" w:rsidRPr="005D7A6F" w:rsidRDefault="00CC40DA" w:rsidP="006C5BB4">
            <w:pPr>
              <w:pStyle w:val="TAC"/>
              <w:rPr>
                <w:ins w:id="284" w:author="Huanren Fu (傅煥仁)" w:date="2017-10-05T09:31:00Z"/>
                <w:rFonts w:eastAsia="SimSun"/>
                <w:lang w:eastAsia="zh-CN"/>
              </w:rPr>
            </w:pPr>
            <w:ins w:id="285" w:author="Huanren Fu (傅煥仁)" w:date="2017-10-05T09:31:00Z">
              <w:r w:rsidRPr="005D7A6F">
                <w:rPr>
                  <w:lang w:eastAsia="en-US"/>
                </w:rPr>
                <w:t>N/A</w:t>
              </w:r>
            </w:ins>
          </w:p>
        </w:tc>
        <w:tc>
          <w:tcPr>
            <w:tcW w:w="992" w:type="dxa"/>
            <w:vMerge/>
            <w:shd w:val="clear" w:color="auto" w:fill="auto"/>
            <w:vAlign w:val="center"/>
            <w:tcPrChange w:id="286" w:author="Huanren Fu (傅煥仁)" w:date="2017-10-05T13:44:00Z">
              <w:tcPr>
                <w:tcW w:w="948" w:type="dxa"/>
                <w:gridSpan w:val="3"/>
                <w:vMerge/>
                <w:shd w:val="clear" w:color="auto" w:fill="auto"/>
                <w:vAlign w:val="center"/>
              </w:tcPr>
            </w:tcPrChange>
          </w:tcPr>
          <w:p w14:paraId="0CCBA8C2" w14:textId="77777777" w:rsidR="00CC40DA" w:rsidRPr="005D7A6F" w:rsidRDefault="00CC40DA" w:rsidP="006C5BB4">
            <w:pPr>
              <w:pStyle w:val="TAH"/>
              <w:rPr>
                <w:ins w:id="287" w:author="Huanren Fu (傅煥仁)" w:date="2017-10-05T09:31:00Z"/>
                <w:lang w:eastAsia="en-US"/>
              </w:rPr>
            </w:pPr>
          </w:p>
        </w:tc>
      </w:tr>
      <w:tr w:rsidR="00DC1590" w:rsidRPr="005D7A6F" w14:paraId="1F6C85B7" w14:textId="77777777" w:rsidTr="00DC1590">
        <w:tblPrEx>
          <w:jc w:val="left"/>
          <w:tblPrExChange w:id="288" w:author="Huanren Fu (傅煥仁)" w:date="2017-10-05T13:44:00Z">
            <w:tblPrEx>
              <w:tblW w:w="9165" w:type="dxa"/>
              <w:jc w:val="left"/>
            </w:tblPrEx>
          </w:tblPrExChange>
        </w:tblPrEx>
        <w:trPr>
          <w:trHeight w:val="255"/>
          <w:ins w:id="289" w:author="Huanren Fu (傅煥仁)" w:date="2017-10-05T09:31:00Z"/>
          <w:trPrChange w:id="290" w:author="Huanren Fu (傅煥仁)" w:date="2017-10-05T13:44:00Z">
            <w:trPr>
              <w:gridBefore w:val="1"/>
              <w:trHeight w:val="255"/>
            </w:trPr>
          </w:trPrChange>
        </w:trPr>
        <w:tc>
          <w:tcPr>
            <w:tcW w:w="2122" w:type="dxa"/>
            <w:vMerge/>
            <w:shd w:val="clear" w:color="auto" w:fill="auto"/>
            <w:vAlign w:val="center"/>
            <w:tcPrChange w:id="291" w:author="Huanren Fu (傅煥仁)" w:date="2017-10-05T13:44:00Z">
              <w:tcPr>
                <w:tcW w:w="2122" w:type="dxa"/>
                <w:vMerge/>
                <w:shd w:val="clear" w:color="auto" w:fill="auto"/>
                <w:vAlign w:val="center"/>
              </w:tcPr>
            </w:tcPrChange>
          </w:tcPr>
          <w:p w14:paraId="6D1D6033" w14:textId="77777777" w:rsidR="00CC40DA" w:rsidRPr="005D7A6F" w:rsidRDefault="00CC40DA" w:rsidP="006C5BB4">
            <w:pPr>
              <w:pStyle w:val="TAC"/>
              <w:rPr>
                <w:ins w:id="292" w:author="Huanren Fu (傅煥仁)" w:date="2017-10-05T09:31:00Z"/>
                <w:lang w:eastAsia="en-US"/>
              </w:rPr>
            </w:pPr>
          </w:p>
        </w:tc>
        <w:tc>
          <w:tcPr>
            <w:tcW w:w="850" w:type="dxa"/>
            <w:shd w:val="clear" w:color="auto" w:fill="auto"/>
            <w:vAlign w:val="center"/>
            <w:tcPrChange w:id="293" w:author="Huanren Fu (傅煥仁)" w:date="2017-10-05T13:44:00Z">
              <w:tcPr>
                <w:tcW w:w="850" w:type="dxa"/>
                <w:shd w:val="clear" w:color="auto" w:fill="auto"/>
                <w:vAlign w:val="center"/>
              </w:tcPr>
            </w:tcPrChange>
          </w:tcPr>
          <w:p w14:paraId="1B006A82" w14:textId="77777777" w:rsidR="00CC40DA" w:rsidRPr="005D7A6F" w:rsidRDefault="00CC40DA" w:rsidP="006C5BB4">
            <w:pPr>
              <w:pStyle w:val="TAC"/>
              <w:rPr>
                <w:ins w:id="294" w:author="Huanren Fu (傅煥仁)" w:date="2017-10-05T09:31:00Z"/>
                <w:rFonts w:eastAsia="SimSun"/>
                <w:lang w:eastAsia="zh-CN"/>
              </w:rPr>
            </w:pPr>
            <w:ins w:id="295" w:author="Huanren Fu (傅煥仁)" w:date="2017-10-05T09:31:00Z">
              <w:r w:rsidRPr="005D7A6F">
                <w:rPr>
                  <w:rFonts w:eastAsia="SimSun"/>
                  <w:lang w:eastAsia="zh-CN"/>
                </w:rPr>
                <w:t>7</w:t>
              </w:r>
            </w:ins>
          </w:p>
        </w:tc>
        <w:tc>
          <w:tcPr>
            <w:tcW w:w="939" w:type="dxa"/>
            <w:shd w:val="clear" w:color="auto" w:fill="auto"/>
            <w:vAlign w:val="center"/>
            <w:tcPrChange w:id="296" w:author="Huanren Fu (傅煥仁)" w:date="2017-10-05T13:44:00Z">
              <w:tcPr>
                <w:tcW w:w="939" w:type="dxa"/>
                <w:shd w:val="clear" w:color="auto" w:fill="auto"/>
                <w:vAlign w:val="center"/>
              </w:tcPr>
            </w:tcPrChange>
          </w:tcPr>
          <w:p w14:paraId="7A02B8F1" w14:textId="77777777" w:rsidR="00CC40DA" w:rsidRPr="005D7A6F" w:rsidRDefault="00CC40DA" w:rsidP="006C5BB4">
            <w:pPr>
              <w:pStyle w:val="TAC"/>
              <w:rPr>
                <w:ins w:id="297" w:author="Huanren Fu (傅煥仁)" w:date="2017-10-05T09:31:00Z"/>
                <w:lang w:eastAsia="en-US"/>
              </w:rPr>
            </w:pPr>
          </w:p>
        </w:tc>
        <w:tc>
          <w:tcPr>
            <w:tcW w:w="762" w:type="dxa"/>
            <w:shd w:val="clear" w:color="auto" w:fill="auto"/>
            <w:vAlign w:val="center"/>
            <w:tcPrChange w:id="298" w:author="Huanren Fu (傅煥仁)" w:date="2017-10-05T13:44:00Z">
              <w:tcPr>
                <w:tcW w:w="762" w:type="dxa"/>
                <w:shd w:val="clear" w:color="auto" w:fill="auto"/>
                <w:vAlign w:val="center"/>
              </w:tcPr>
            </w:tcPrChange>
          </w:tcPr>
          <w:p w14:paraId="557DECD6" w14:textId="77777777" w:rsidR="00CC40DA" w:rsidRPr="005D7A6F" w:rsidRDefault="00CC40DA" w:rsidP="006C5BB4">
            <w:pPr>
              <w:pStyle w:val="TAC"/>
              <w:rPr>
                <w:ins w:id="299" w:author="Huanren Fu (傅煥仁)" w:date="2017-10-05T09:31:00Z"/>
                <w:lang w:eastAsia="en-US"/>
              </w:rPr>
            </w:pPr>
          </w:p>
        </w:tc>
        <w:tc>
          <w:tcPr>
            <w:tcW w:w="851" w:type="dxa"/>
            <w:shd w:val="clear" w:color="auto" w:fill="auto"/>
            <w:vAlign w:val="center"/>
            <w:tcPrChange w:id="300" w:author="Huanren Fu (傅煥仁)" w:date="2017-10-05T13:44:00Z">
              <w:tcPr>
                <w:tcW w:w="935" w:type="dxa"/>
                <w:gridSpan w:val="4"/>
                <w:shd w:val="clear" w:color="auto" w:fill="auto"/>
                <w:vAlign w:val="center"/>
              </w:tcPr>
            </w:tcPrChange>
          </w:tcPr>
          <w:p w14:paraId="5AF3AE2C" w14:textId="77777777" w:rsidR="00CC40DA" w:rsidRPr="005D7A6F" w:rsidRDefault="00CC40DA" w:rsidP="006C5BB4">
            <w:pPr>
              <w:pStyle w:val="TAC"/>
              <w:rPr>
                <w:ins w:id="301" w:author="Huanren Fu (傅煥仁)" w:date="2017-10-05T09:31:00Z"/>
                <w:rFonts w:eastAsia="SimSun"/>
                <w:lang w:eastAsia="zh-CN"/>
              </w:rPr>
            </w:pPr>
            <w:ins w:id="302" w:author="Huanren Fu (傅煥仁)" w:date="2017-10-05T09:31:00Z">
              <w:r w:rsidRPr="005D7A6F">
                <w:rPr>
                  <w:lang w:eastAsia="en-US"/>
                </w:rPr>
                <w:t>N/A</w:t>
              </w:r>
            </w:ins>
          </w:p>
        </w:tc>
        <w:tc>
          <w:tcPr>
            <w:tcW w:w="944" w:type="dxa"/>
            <w:gridSpan w:val="2"/>
            <w:shd w:val="clear" w:color="auto" w:fill="auto"/>
            <w:vAlign w:val="center"/>
            <w:tcPrChange w:id="303" w:author="Huanren Fu (傅煥仁)" w:date="2017-10-05T13:44:00Z">
              <w:tcPr>
                <w:tcW w:w="860" w:type="dxa"/>
                <w:gridSpan w:val="2"/>
                <w:shd w:val="clear" w:color="auto" w:fill="auto"/>
                <w:vAlign w:val="center"/>
              </w:tcPr>
            </w:tcPrChange>
          </w:tcPr>
          <w:p w14:paraId="516DC56B" w14:textId="77777777" w:rsidR="00CC40DA" w:rsidRPr="005D7A6F" w:rsidRDefault="00CC40DA" w:rsidP="006C5BB4">
            <w:pPr>
              <w:pStyle w:val="TAC"/>
              <w:rPr>
                <w:ins w:id="304" w:author="Huanren Fu (傅煥仁)" w:date="2017-10-05T09:31:00Z"/>
                <w:rFonts w:eastAsia="SimSun"/>
                <w:lang w:eastAsia="zh-CN"/>
              </w:rPr>
            </w:pPr>
            <w:ins w:id="305" w:author="Huanren Fu (傅煥仁)" w:date="2017-10-05T09:31:00Z">
              <w:r w:rsidRPr="005D7A6F">
                <w:rPr>
                  <w:lang w:eastAsia="en-US"/>
                </w:rPr>
                <w:t>N/A</w:t>
              </w:r>
            </w:ins>
          </w:p>
        </w:tc>
        <w:tc>
          <w:tcPr>
            <w:tcW w:w="849" w:type="dxa"/>
            <w:gridSpan w:val="2"/>
            <w:shd w:val="clear" w:color="auto" w:fill="auto"/>
            <w:vAlign w:val="center"/>
            <w:tcPrChange w:id="306" w:author="Huanren Fu (傅煥仁)" w:date="2017-10-05T13:44:00Z">
              <w:tcPr>
                <w:tcW w:w="849" w:type="dxa"/>
                <w:gridSpan w:val="2"/>
                <w:shd w:val="clear" w:color="auto" w:fill="auto"/>
                <w:vAlign w:val="center"/>
              </w:tcPr>
            </w:tcPrChange>
          </w:tcPr>
          <w:p w14:paraId="7B3B883D" w14:textId="77777777" w:rsidR="00CC40DA" w:rsidRPr="005D7A6F" w:rsidRDefault="00CC40DA" w:rsidP="006C5BB4">
            <w:pPr>
              <w:pStyle w:val="TAC"/>
              <w:rPr>
                <w:ins w:id="307" w:author="Huanren Fu (傅煥仁)" w:date="2017-10-05T09:31:00Z"/>
                <w:rFonts w:eastAsia="SimSun"/>
                <w:lang w:eastAsia="zh-CN"/>
              </w:rPr>
            </w:pPr>
            <w:ins w:id="308" w:author="Huanren Fu (傅煥仁)" w:date="2017-10-05T09:31:00Z">
              <w:r w:rsidRPr="005D7A6F">
                <w:rPr>
                  <w:lang w:eastAsia="en-US"/>
                </w:rPr>
                <w:t>N/A</w:t>
              </w:r>
            </w:ins>
          </w:p>
        </w:tc>
        <w:tc>
          <w:tcPr>
            <w:tcW w:w="900" w:type="dxa"/>
            <w:shd w:val="clear" w:color="auto" w:fill="auto"/>
            <w:vAlign w:val="center"/>
            <w:tcPrChange w:id="309" w:author="Huanren Fu (傅煥仁)" w:date="2017-10-05T13:44:00Z">
              <w:tcPr>
                <w:tcW w:w="900" w:type="dxa"/>
                <w:shd w:val="clear" w:color="auto" w:fill="auto"/>
                <w:vAlign w:val="center"/>
              </w:tcPr>
            </w:tcPrChange>
          </w:tcPr>
          <w:p w14:paraId="35E67B5B" w14:textId="77777777" w:rsidR="00CC40DA" w:rsidRPr="005D7A6F" w:rsidRDefault="00CC40DA" w:rsidP="006C5BB4">
            <w:pPr>
              <w:pStyle w:val="TAC"/>
              <w:rPr>
                <w:ins w:id="310" w:author="Huanren Fu (傅煥仁)" w:date="2017-10-05T09:31:00Z"/>
                <w:rFonts w:eastAsia="SimSun"/>
                <w:lang w:eastAsia="zh-CN"/>
              </w:rPr>
            </w:pPr>
            <w:ins w:id="311" w:author="Huanren Fu (傅煥仁)" w:date="2017-10-05T09:31:00Z">
              <w:r w:rsidRPr="005D7A6F">
                <w:rPr>
                  <w:lang w:eastAsia="en-US"/>
                </w:rPr>
                <w:t>N/A</w:t>
              </w:r>
            </w:ins>
          </w:p>
        </w:tc>
        <w:tc>
          <w:tcPr>
            <w:tcW w:w="992" w:type="dxa"/>
            <w:vMerge/>
            <w:shd w:val="clear" w:color="auto" w:fill="auto"/>
            <w:vAlign w:val="center"/>
            <w:tcPrChange w:id="312" w:author="Huanren Fu (傅煥仁)" w:date="2017-10-05T13:44:00Z">
              <w:tcPr>
                <w:tcW w:w="948" w:type="dxa"/>
                <w:gridSpan w:val="3"/>
                <w:vMerge/>
                <w:shd w:val="clear" w:color="auto" w:fill="auto"/>
                <w:vAlign w:val="center"/>
              </w:tcPr>
            </w:tcPrChange>
          </w:tcPr>
          <w:p w14:paraId="66171AD0" w14:textId="77777777" w:rsidR="00CC40DA" w:rsidRPr="005D7A6F" w:rsidRDefault="00CC40DA" w:rsidP="006C5BB4">
            <w:pPr>
              <w:pStyle w:val="TAH"/>
              <w:rPr>
                <w:ins w:id="313" w:author="Huanren Fu (傅煥仁)" w:date="2017-10-05T09:31:00Z"/>
                <w:lang w:eastAsia="en-US"/>
              </w:rPr>
            </w:pPr>
          </w:p>
        </w:tc>
      </w:tr>
      <w:tr w:rsidR="00DC1590" w:rsidRPr="005D7A6F" w14:paraId="794F819C" w14:textId="77777777" w:rsidTr="00DC1590">
        <w:tblPrEx>
          <w:jc w:val="left"/>
          <w:tblPrExChange w:id="314" w:author="Huanren Fu (傅煥仁)" w:date="2017-10-05T13:44:00Z">
            <w:tblPrEx>
              <w:tblW w:w="9165" w:type="dxa"/>
              <w:jc w:val="left"/>
            </w:tblPrEx>
          </w:tblPrExChange>
        </w:tblPrEx>
        <w:trPr>
          <w:trHeight w:val="255"/>
          <w:ins w:id="315" w:author="Huanren Fu (傅煥仁)" w:date="2017-10-05T09:31:00Z"/>
          <w:trPrChange w:id="316" w:author="Huanren Fu (傅煥仁)" w:date="2017-10-05T13:44:00Z">
            <w:trPr>
              <w:gridBefore w:val="1"/>
              <w:trHeight w:val="255"/>
            </w:trPr>
          </w:trPrChange>
        </w:trPr>
        <w:tc>
          <w:tcPr>
            <w:tcW w:w="2122" w:type="dxa"/>
            <w:vMerge/>
            <w:shd w:val="clear" w:color="auto" w:fill="auto"/>
            <w:vAlign w:val="center"/>
            <w:tcPrChange w:id="317" w:author="Huanren Fu (傅煥仁)" w:date="2017-10-05T13:44:00Z">
              <w:tcPr>
                <w:tcW w:w="2122" w:type="dxa"/>
                <w:vMerge/>
                <w:shd w:val="clear" w:color="auto" w:fill="auto"/>
                <w:vAlign w:val="center"/>
              </w:tcPr>
            </w:tcPrChange>
          </w:tcPr>
          <w:p w14:paraId="21528364" w14:textId="77777777" w:rsidR="00CC40DA" w:rsidRPr="005D7A6F" w:rsidRDefault="00CC40DA" w:rsidP="006C5BB4">
            <w:pPr>
              <w:pStyle w:val="TAC"/>
              <w:rPr>
                <w:ins w:id="318" w:author="Huanren Fu (傅煥仁)" w:date="2017-10-05T09:31:00Z"/>
                <w:lang w:eastAsia="en-US"/>
              </w:rPr>
            </w:pPr>
          </w:p>
        </w:tc>
        <w:tc>
          <w:tcPr>
            <w:tcW w:w="850" w:type="dxa"/>
            <w:shd w:val="clear" w:color="auto" w:fill="auto"/>
            <w:vAlign w:val="center"/>
            <w:tcPrChange w:id="319" w:author="Huanren Fu (傅煥仁)" w:date="2017-10-05T13:44:00Z">
              <w:tcPr>
                <w:tcW w:w="850" w:type="dxa"/>
                <w:shd w:val="clear" w:color="auto" w:fill="auto"/>
                <w:vAlign w:val="center"/>
              </w:tcPr>
            </w:tcPrChange>
          </w:tcPr>
          <w:p w14:paraId="758758DC" w14:textId="77777777" w:rsidR="00CC40DA" w:rsidRPr="005D7A6F" w:rsidRDefault="00CC40DA" w:rsidP="006C5BB4">
            <w:pPr>
              <w:pStyle w:val="TAC"/>
              <w:rPr>
                <w:ins w:id="320" w:author="Huanren Fu (傅煥仁)" w:date="2017-10-05T09:31:00Z"/>
                <w:rFonts w:eastAsia="SimSun"/>
                <w:lang w:eastAsia="zh-CN"/>
              </w:rPr>
            </w:pPr>
            <w:ins w:id="321" w:author="Huanren Fu (傅煥仁)" w:date="2017-10-05T09:31:00Z">
              <w:r w:rsidRPr="005D7A6F">
                <w:rPr>
                  <w:rFonts w:eastAsia="SimSun"/>
                  <w:lang w:eastAsia="zh-CN"/>
                </w:rPr>
                <w:t>8</w:t>
              </w:r>
            </w:ins>
          </w:p>
        </w:tc>
        <w:tc>
          <w:tcPr>
            <w:tcW w:w="939" w:type="dxa"/>
            <w:shd w:val="clear" w:color="auto" w:fill="auto"/>
            <w:vAlign w:val="center"/>
            <w:tcPrChange w:id="322" w:author="Huanren Fu (傅煥仁)" w:date="2017-10-05T13:44:00Z">
              <w:tcPr>
                <w:tcW w:w="939" w:type="dxa"/>
                <w:shd w:val="clear" w:color="auto" w:fill="auto"/>
                <w:vAlign w:val="center"/>
              </w:tcPr>
            </w:tcPrChange>
          </w:tcPr>
          <w:p w14:paraId="6468DF57" w14:textId="77777777" w:rsidR="00CC40DA" w:rsidRPr="005D7A6F" w:rsidRDefault="00CC40DA" w:rsidP="006C5BB4">
            <w:pPr>
              <w:pStyle w:val="TAC"/>
              <w:rPr>
                <w:ins w:id="323" w:author="Huanren Fu (傅煥仁)" w:date="2017-10-05T09:31:00Z"/>
                <w:lang w:eastAsia="en-US"/>
              </w:rPr>
            </w:pPr>
          </w:p>
        </w:tc>
        <w:tc>
          <w:tcPr>
            <w:tcW w:w="762" w:type="dxa"/>
            <w:shd w:val="clear" w:color="auto" w:fill="auto"/>
            <w:vAlign w:val="center"/>
            <w:tcPrChange w:id="324" w:author="Huanren Fu (傅煥仁)" w:date="2017-10-05T13:44:00Z">
              <w:tcPr>
                <w:tcW w:w="762" w:type="dxa"/>
                <w:shd w:val="clear" w:color="auto" w:fill="auto"/>
                <w:vAlign w:val="center"/>
              </w:tcPr>
            </w:tcPrChange>
          </w:tcPr>
          <w:p w14:paraId="264CEA58" w14:textId="77777777" w:rsidR="00CC40DA" w:rsidRPr="005D7A6F" w:rsidRDefault="00CC40DA" w:rsidP="006C5BB4">
            <w:pPr>
              <w:pStyle w:val="TAC"/>
              <w:rPr>
                <w:ins w:id="325" w:author="Huanren Fu (傅煥仁)" w:date="2017-10-05T09:31:00Z"/>
                <w:lang w:eastAsia="en-US"/>
              </w:rPr>
            </w:pPr>
          </w:p>
        </w:tc>
        <w:tc>
          <w:tcPr>
            <w:tcW w:w="851" w:type="dxa"/>
            <w:shd w:val="clear" w:color="auto" w:fill="auto"/>
            <w:vAlign w:val="center"/>
            <w:tcPrChange w:id="326" w:author="Huanren Fu (傅煥仁)" w:date="2017-10-05T13:44:00Z">
              <w:tcPr>
                <w:tcW w:w="935" w:type="dxa"/>
                <w:gridSpan w:val="4"/>
                <w:shd w:val="clear" w:color="auto" w:fill="auto"/>
                <w:vAlign w:val="center"/>
              </w:tcPr>
            </w:tcPrChange>
          </w:tcPr>
          <w:p w14:paraId="6FC6EE5C" w14:textId="77777777" w:rsidR="00CC40DA" w:rsidRPr="005D7A6F" w:rsidRDefault="00CC40DA" w:rsidP="006C5BB4">
            <w:pPr>
              <w:pStyle w:val="TAC"/>
              <w:rPr>
                <w:ins w:id="327" w:author="Huanren Fu (傅煥仁)" w:date="2017-10-05T09:31:00Z"/>
                <w:rFonts w:eastAsia="SimSun"/>
                <w:lang w:eastAsia="zh-CN"/>
              </w:rPr>
            </w:pPr>
            <w:ins w:id="328" w:author="Huanren Fu (傅煥仁)" w:date="2017-10-05T09:31:00Z">
              <w:r w:rsidRPr="005D7A6F">
                <w:rPr>
                  <w:lang w:eastAsia="en-US"/>
                </w:rPr>
                <w:t>N/A</w:t>
              </w:r>
            </w:ins>
          </w:p>
        </w:tc>
        <w:tc>
          <w:tcPr>
            <w:tcW w:w="944" w:type="dxa"/>
            <w:gridSpan w:val="2"/>
            <w:shd w:val="clear" w:color="auto" w:fill="auto"/>
            <w:vAlign w:val="center"/>
            <w:tcPrChange w:id="329" w:author="Huanren Fu (傅煥仁)" w:date="2017-10-05T13:44:00Z">
              <w:tcPr>
                <w:tcW w:w="860" w:type="dxa"/>
                <w:gridSpan w:val="2"/>
                <w:shd w:val="clear" w:color="auto" w:fill="auto"/>
                <w:vAlign w:val="center"/>
              </w:tcPr>
            </w:tcPrChange>
          </w:tcPr>
          <w:p w14:paraId="3DB328B2" w14:textId="77777777" w:rsidR="00CC40DA" w:rsidRPr="005D7A6F" w:rsidRDefault="00CC40DA" w:rsidP="006C5BB4">
            <w:pPr>
              <w:pStyle w:val="TAC"/>
              <w:rPr>
                <w:ins w:id="330" w:author="Huanren Fu (傅煥仁)" w:date="2017-10-05T09:31:00Z"/>
                <w:rFonts w:eastAsia="SimSun"/>
                <w:lang w:eastAsia="zh-CN"/>
              </w:rPr>
            </w:pPr>
            <w:ins w:id="331" w:author="Huanren Fu (傅煥仁)" w:date="2017-10-05T09:31:00Z">
              <w:r w:rsidRPr="005D7A6F">
                <w:rPr>
                  <w:lang w:eastAsia="en-US"/>
                </w:rPr>
                <w:t>N/A</w:t>
              </w:r>
            </w:ins>
          </w:p>
        </w:tc>
        <w:tc>
          <w:tcPr>
            <w:tcW w:w="849" w:type="dxa"/>
            <w:gridSpan w:val="2"/>
            <w:shd w:val="clear" w:color="auto" w:fill="auto"/>
            <w:vAlign w:val="center"/>
            <w:tcPrChange w:id="332" w:author="Huanren Fu (傅煥仁)" w:date="2017-10-05T13:44:00Z">
              <w:tcPr>
                <w:tcW w:w="849" w:type="dxa"/>
                <w:gridSpan w:val="2"/>
                <w:shd w:val="clear" w:color="auto" w:fill="auto"/>
                <w:vAlign w:val="center"/>
              </w:tcPr>
            </w:tcPrChange>
          </w:tcPr>
          <w:p w14:paraId="1D2D1673" w14:textId="77777777" w:rsidR="00CC40DA" w:rsidRPr="005D7A6F" w:rsidRDefault="00CC40DA" w:rsidP="006C5BB4">
            <w:pPr>
              <w:pStyle w:val="TAC"/>
              <w:rPr>
                <w:ins w:id="333" w:author="Huanren Fu (傅煥仁)" w:date="2017-10-05T09:31:00Z"/>
                <w:rFonts w:eastAsia="SimSun"/>
                <w:lang w:eastAsia="zh-CN"/>
              </w:rPr>
            </w:pPr>
          </w:p>
        </w:tc>
        <w:tc>
          <w:tcPr>
            <w:tcW w:w="900" w:type="dxa"/>
            <w:shd w:val="clear" w:color="auto" w:fill="auto"/>
            <w:vAlign w:val="center"/>
            <w:tcPrChange w:id="334" w:author="Huanren Fu (傅煥仁)" w:date="2017-10-05T13:44:00Z">
              <w:tcPr>
                <w:tcW w:w="900" w:type="dxa"/>
                <w:shd w:val="clear" w:color="auto" w:fill="auto"/>
                <w:vAlign w:val="center"/>
              </w:tcPr>
            </w:tcPrChange>
          </w:tcPr>
          <w:p w14:paraId="65C2EED3" w14:textId="77777777" w:rsidR="00CC40DA" w:rsidRPr="005D7A6F" w:rsidRDefault="00CC40DA" w:rsidP="006C5BB4">
            <w:pPr>
              <w:pStyle w:val="TAC"/>
              <w:rPr>
                <w:ins w:id="335" w:author="Huanren Fu (傅煥仁)" w:date="2017-10-05T09:31:00Z"/>
                <w:rFonts w:eastAsia="SimSun"/>
                <w:lang w:eastAsia="zh-CN"/>
              </w:rPr>
            </w:pPr>
          </w:p>
        </w:tc>
        <w:tc>
          <w:tcPr>
            <w:tcW w:w="992" w:type="dxa"/>
            <w:vMerge/>
            <w:shd w:val="clear" w:color="auto" w:fill="auto"/>
            <w:vAlign w:val="center"/>
            <w:tcPrChange w:id="336" w:author="Huanren Fu (傅煥仁)" w:date="2017-10-05T13:44:00Z">
              <w:tcPr>
                <w:tcW w:w="948" w:type="dxa"/>
                <w:gridSpan w:val="3"/>
                <w:vMerge/>
                <w:shd w:val="clear" w:color="auto" w:fill="auto"/>
                <w:vAlign w:val="center"/>
              </w:tcPr>
            </w:tcPrChange>
          </w:tcPr>
          <w:p w14:paraId="02510593" w14:textId="77777777" w:rsidR="00CC40DA" w:rsidRPr="005D7A6F" w:rsidRDefault="00CC40DA" w:rsidP="006C5BB4">
            <w:pPr>
              <w:pStyle w:val="TAH"/>
              <w:rPr>
                <w:ins w:id="337" w:author="Huanren Fu (傅煥仁)" w:date="2017-10-05T09:31:00Z"/>
                <w:lang w:eastAsia="en-US"/>
              </w:rPr>
            </w:pPr>
          </w:p>
        </w:tc>
      </w:tr>
      <w:tr w:rsidR="00DC1590" w:rsidRPr="005D7A6F" w14:paraId="2404025B" w14:textId="77777777" w:rsidTr="00DC1590">
        <w:tblPrEx>
          <w:jc w:val="left"/>
          <w:tblPrExChange w:id="338" w:author="Huanren Fu (傅煥仁)" w:date="2017-10-05T13:44:00Z">
            <w:tblPrEx>
              <w:tblW w:w="9165" w:type="dxa"/>
              <w:jc w:val="left"/>
            </w:tblPrEx>
          </w:tblPrExChange>
        </w:tblPrEx>
        <w:trPr>
          <w:trHeight w:val="255"/>
          <w:ins w:id="339" w:author="Huanren Fu (傅煥仁)" w:date="2017-10-05T09:31:00Z"/>
          <w:trPrChange w:id="340" w:author="Huanren Fu (傅煥仁)" w:date="2017-10-05T13:44:00Z">
            <w:trPr>
              <w:gridBefore w:val="1"/>
              <w:trHeight w:val="255"/>
            </w:trPr>
          </w:trPrChange>
        </w:trPr>
        <w:tc>
          <w:tcPr>
            <w:tcW w:w="2122" w:type="dxa"/>
            <w:vMerge w:val="restart"/>
            <w:shd w:val="clear" w:color="auto" w:fill="auto"/>
            <w:vAlign w:val="center"/>
            <w:tcPrChange w:id="341" w:author="Huanren Fu (傅煥仁)" w:date="2017-10-05T13:44:00Z">
              <w:tcPr>
                <w:tcW w:w="2122" w:type="dxa"/>
                <w:vMerge w:val="restart"/>
                <w:shd w:val="clear" w:color="auto" w:fill="auto"/>
                <w:vAlign w:val="center"/>
              </w:tcPr>
            </w:tcPrChange>
          </w:tcPr>
          <w:p w14:paraId="7A2C3A20" w14:textId="10DE8CAD" w:rsidR="00CC40DA" w:rsidRPr="005D7A6F" w:rsidRDefault="00CC40DA" w:rsidP="006C5BB4">
            <w:pPr>
              <w:pStyle w:val="TAC"/>
              <w:rPr>
                <w:ins w:id="342" w:author="Huanren Fu (傅煥仁)" w:date="2017-10-05T09:31:00Z"/>
                <w:lang w:eastAsia="en-US"/>
              </w:rPr>
            </w:pPr>
            <w:ins w:id="343" w:author="Huanren Fu (傅煥仁)" w:date="2017-10-05T09:31:00Z">
              <w:r w:rsidRPr="005D7A6F">
                <w:rPr>
                  <w:lang w:eastAsia="en-US"/>
                </w:rPr>
                <w:t>CA_</w:t>
              </w:r>
              <w:r w:rsidRPr="005D7A6F">
                <w:rPr>
                  <w:rFonts w:eastAsia="SimSun" w:hint="eastAsia"/>
                  <w:lang w:eastAsia="zh-CN"/>
                </w:rPr>
                <w:t>1A-</w:t>
              </w:r>
              <w:r>
                <w:rPr>
                  <w:lang w:eastAsia="en-US"/>
                </w:rPr>
                <w:t>3C</w:t>
              </w:r>
              <w:r w:rsidRPr="005D7A6F">
                <w:rPr>
                  <w:lang w:eastAsia="en-US"/>
                </w:rPr>
                <w:t>-7A-8A</w:t>
              </w:r>
              <w:r w:rsidRPr="005D7A6F">
                <w:rPr>
                  <w:vertAlign w:val="superscript"/>
                  <w:lang w:eastAsia="en-US"/>
                </w:rPr>
                <w:t>5,6</w:t>
              </w:r>
            </w:ins>
          </w:p>
        </w:tc>
        <w:tc>
          <w:tcPr>
            <w:tcW w:w="850" w:type="dxa"/>
            <w:shd w:val="clear" w:color="auto" w:fill="auto"/>
            <w:vAlign w:val="center"/>
            <w:tcPrChange w:id="344" w:author="Huanren Fu (傅煥仁)" w:date="2017-10-05T13:44:00Z">
              <w:tcPr>
                <w:tcW w:w="850" w:type="dxa"/>
                <w:shd w:val="clear" w:color="auto" w:fill="auto"/>
                <w:vAlign w:val="center"/>
              </w:tcPr>
            </w:tcPrChange>
          </w:tcPr>
          <w:p w14:paraId="0DBEE985" w14:textId="77777777" w:rsidR="00CC40DA" w:rsidRPr="005D7A6F" w:rsidRDefault="00CC40DA" w:rsidP="006C5BB4">
            <w:pPr>
              <w:pStyle w:val="TAC"/>
              <w:rPr>
                <w:ins w:id="345" w:author="Huanren Fu (傅煥仁)" w:date="2017-10-05T09:31:00Z"/>
                <w:rFonts w:eastAsia="SimSun"/>
                <w:lang w:eastAsia="zh-CN"/>
              </w:rPr>
            </w:pPr>
            <w:ins w:id="346" w:author="Huanren Fu (傅煥仁)" w:date="2017-10-05T09:31:00Z">
              <w:r w:rsidRPr="005D7A6F">
                <w:rPr>
                  <w:rFonts w:eastAsia="SimSun" w:hint="eastAsia"/>
                  <w:lang w:eastAsia="zh-CN"/>
                </w:rPr>
                <w:t>1</w:t>
              </w:r>
            </w:ins>
          </w:p>
        </w:tc>
        <w:tc>
          <w:tcPr>
            <w:tcW w:w="939" w:type="dxa"/>
            <w:shd w:val="clear" w:color="auto" w:fill="auto"/>
            <w:vAlign w:val="center"/>
            <w:tcPrChange w:id="347" w:author="Huanren Fu (傅煥仁)" w:date="2017-10-05T13:44:00Z">
              <w:tcPr>
                <w:tcW w:w="939" w:type="dxa"/>
                <w:shd w:val="clear" w:color="auto" w:fill="auto"/>
                <w:vAlign w:val="center"/>
              </w:tcPr>
            </w:tcPrChange>
          </w:tcPr>
          <w:p w14:paraId="70114B96" w14:textId="77777777" w:rsidR="00CC40DA" w:rsidRPr="005D7A6F" w:rsidRDefault="00CC40DA" w:rsidP="006C5BB4">
            <w:pPr>
              <w:pStyle w:val="TAC"/>
              <w:rPr>
                <w:ins w:id="348" w:author="Huanren Fu (傅煥仁)" w:date="2017-10-05T09:31:00Z"/>
                <w:lang w:eastAsia="en-US"/>
              </w:rPr>
            </w:pPr>
          </w:p>
        </w:tc>
        <w:tc>
          <w:tcPr>
            <w:tcW w:w="762" w:type="dxa"/>
            <w:shd w:val="clear" w:color="auto" w:fill="auto"/>
            <w:vAlign w:val="center"/>
            <w:tcPrChange w:id="349" w:author="Huanren Fu (傅煥仁)" w:date="2017-10-05T13:44:00Z">
              <w:tcPr>
                <w:tcW w:w="762" w:type="dxa"/>
                <w:shd w:val="clear" w:color="auto" w:fill="auto"/>
                <w:vAlign w:val="center"/>
              </w:tcPr>
            </w:tcPrChange>
          </w:tcPr>
          <w:p w14:paraId="628DA324" w14:textId="77777777" w:rsidR="00CC40DA" w:rsidRPr="005D7A6F" w:rsidRDefault="00CC40DA" w:rsidP="006C5BB4">
            <w:pPr>
              <w:pStyle w:val="TAC"/>
              <w:rPr>
                <w:ins w:id="350" w:author="Huanren Fu (傅煥仁)" w:date="2017-10-05T09:31:00Z"/>
                <w:lang w:eastAsia="en-US"/>
              </w:rPr>
            </w:pPr>
          </w:p>
        </w:tc>
        <w:tc>
          <w:tcPr>
            <w:tcW w:w="851" w:type="dxa"/>
            <w:shd w:val="clear" w:color="auto" w:fill="auto"/>
            <w:vAlign w:val="center"/>
            <w:tcPrChange w:id="351" w:author="Huanren Fu (傅煥仁)" w:date="2017-10-05T13:44:00Z">
              <w:tcPr>
                <w:tcW w:w="935" w:type="dxa"/>
                <w:gridSpan w:val="4"/>
                <w:shd w:val="clear" w:color="auto" w:fill="auto"/>
                <w:vAlign w:val="center"/>
              </w:tcPr>
            </w:tcPrChange>
          </w:tcPr>
          <w:p w14:paraId="6EB87A69" w14:textId="77777777" w:rsidR="00CC40DA" w:rsidRPr="005D7A6F" w:rsidRDefault="00CC40DA" w:rsidP="006C5BB4">
            <w:pPr>
              <w:pStyle w:val="TAC"/>
              <w:rPr>
                <w:ins w:id="352" w:author="Huanren Fu (傅煥仁)" w:date="2017-10-05T09:31:00Z"/>
                <w:rFonts w:eastAsia="SimSun"/>
                <w:lang w:eastAsia="zh-CN"/>
              </w:rPr>
            </w:pPr>
            <w:ins w:id="353" w:author="Huanren Fu (傅煥仁)" w:date="2017-10-05T09:31:00Z">
              <w:r w:rsidRPr="005D7A6F">
                <w:rPr>
                  <w:rFonts w:eastAsia="SimSun" w:hint="eastAsia"/>
                  <w:lang w:eastAsia="zh-CN"/>
                </w:rPr>
                <w:t>-100</w:t>
              </w:r>
            </w:ins>
          </w:p>
        </w:tc>
        <w:tc>
          <w:tcPr>
            <w:tcW w:w="944" w:type="dxa"/>
            <w:gridSpan w:val="2"/>
            <w:shd w:val="clear" w:color="auto" w:fill="auto"/>
            <w:vAlign w:val="center"/>
            <w:tcPrChange w:id="354" w:author="Huanren Fu (傅煥仁)" w:date="2017-10-05T13:44:00Z">
              <w:tcPr>
                <w:tcW w:w="860" w:type="dxa"/>
                <w:gridSpan w:val="2"/>
                <w:shd w:val="clear" w:color="auto" w:fill="auto"/>
                <w:vAlign w:val="center"/>
              </w:tcPr>
            </w:tcPrChange>
          </w:tcPr>
          <w:p w14:paraId="363D0249" w14:textId="77777777" w:rsidR="00CC40DA" w:rsidRPr="005D7A6F" w:rsidRDefault="00CC40DA" w:rsidP="006C5BB4">
            <w:pPr>
              <w:pStyle w:val="TAC"/>
              <w:rPr>
                <w:ins w:id="355" w:author="Huanren Fu (傅煥仁)" w:date="2017-10-05T09:31:00Z"/>
                <w:rFonts w:eastAsia="SimSun"/>
                <w:lang w:eastAsia="zh-CN"/>
              </w:rPr>
            </w:pPr>
            <w:ins w:id="356" w:author="Huanren Fu (傅煥仁)" w:date="2017-10-05T09:31:00Z">
              <w:r w:rsidRPr="005D7A6F">
                <w:rPr>
                  <w:rFonts w:eastAsia="SimSun" w:hint="eastAsia"/>
                  <w:lang w:eastAsia="zh-CN"/>
                </w:rPr>
                <w:t>-97</w:t>
              </w:r>
            </w:ins>
          </w:p>
        </w:tc>
        <w:tc>
          <w:tcPr>
            <w:tcW w:w="849" w:type="dxa"/>
            <w:gridSpan w:val="2"/>
            <w:shd w:val="clear" w:color="auto" w:fill="auto"/>
            <w:vAlign w:val="center"/>
            <w:tcPrChange w:id="357" w:author="Huanren Fu (傅煥仁)" w:date="2017-10-05T13:44:00Z">
              <w:tcPr>
                <w:tcW w:w="849" w:type="dxa"/>
                <w:gridSpan w:val="2"/>
                <w:shd w:val="clear" w:color="auto" w:fill="auto"/>
                <w:vAlign w:val="center"/>
              </w:tcPr>
            </w:tcPrChange>
          </w:tcPr>
          <w:p w14:paraId="5D8D72F9" w14:textId="77777777" w:rsidR="00CC40DA" w:rsidRPr="005D7A6F" w:rsidRDefault="00CC40DA" w:rsidP="006C5BB4">
            <w:pPr>
              <w:pStyle w:val="TAC"/>
              <w:rPr>
                <w:ins w:id="358" w:author="Huanren Fu (傅煥仁)" w:date="2017-10-05T09:31:00Z"/>
                <w:rFonts w:eastAsia="SimSun"/>
                <w:lang w:eastAsia="zh-CN"/>
              </w:rPr>
            </w:pPr>
            <w:ins w:id="359" w:author="Huanren Fu (傅煥仁)" w:date="2017-10-05T09:31:00Z">
              <w:r w:rsidRPr="005D7A6F">
                <w:rPr>
                  <w:rFonts w:eastAsia="SimSun" w:hint="eastAsia"/>
                  <w:lang w:eastAsia="zh-CN"/>
                </w:rPr>
                <w:t>-95.2</w:t>
              </w:r>
            </w:ins>
          </w:p>
        </w:tc>
        <w:tc>
          <w:tcPr>
            <w:tcW w:w="900" w:type="dxa"/>
            <w:shd w:val="clear" w:color="auto" w:fill="auto"/>
            <w:vAlign w:val="center"/>
            <w:tcPrChange w:id="360" w:author="Huanren Fu (傅煥仁)" w:date="2017-10-05T13:44:00Z">
              <w:tcPr>
                <w:tcW w:w="900" w:type="dxa"/>
                <w:shd w:val="clear" w:color="auto" w:fill="auto"/>
                <w:vAlign w:val="center"/>
              </w:tcPr>
            </w:tcPrChange>
          </w:tcPr>
          <w:p w14:paraId="1680AD1A" w14:textId="77777777" w:rsidR="00CC40DA" w:rsidRPr="005D7A6F" w:rsidRDefault="00CC40DA" w:rsidP="006C5BB4">
            <w:pPr>
              <w:pStyle w:val="TAC"/>
              <w:rPr>
                <w:ins w:id="361" w:author="Huanren Fu (傅煥仁)" w:date="2017-10-05T09:31:00Z"/>
                <w:rFonts w:eastAsia="SimSun"/>
                <w:lang w:eastAsia="zh-CN"/>
              </w:rPr>
            </w:pPr>
            <w:ins w:id="362" w:author="Huanren Fu (傅煥仁)" w:date="2017-10-05T09:31:00Z">
              <w:r w:rsidRPr="005D7A6F">
                <w:rPr>
                  <w:rFonts w:eastAsia="SimSun" w:hint="eastAsia"/>
                  <w:lang w:eastAsia="zh-CN"/>
                </w:rPr>
                <w:t>-94</w:t>
              </w:r>
            </w:ins>
          </w:p>
        </w:tc>
        <w:tc>
          <w:tcPr>
            <w:tcW w:w="992" w:type="dxa"/>
            <w:vMerge w:val="restart"/>
            <w:shd w:val="clear" w:color="auto" w:fill="auto"/>
            <w:vAlign w:val="center"/>
            <w:tcPrChange w:id="363" w:author="Huanren Fu (傅煥仁)" w:date="2017-10-05T13:44:00Z">
              <w:tcPr>
                <w:tcW w:w="948" w:type="dxa"/>
                <w:gridSpan w:val="3"/>
                <w:vMerge w:val="restart"/>
                <w:shd w:val="clear" w:color="auto" w:fill="auto"/>
                <w:vAlign w:val="center"/>
              </w:tcPr>
            </w:tcPrChange>
          </w:tcPr>
          <w:p w14:paraId="617D6E79" w14:textId="77777777" w:rsidR="00CC40DA" w:rsidRPr="005D7A6F" w:rsidRDefault="00CC40DA" w:rsidP="006C5BB4">
            <w:pPr>
              <w:pStyle w:val="TAC"/>
              <w:rPr>
                <w:ins w:id="364" w:author="Huanren Fu (傅煥仁)" w:date="2017-10-05T09:31:00Z"/>
                <w:lang w:eastAsia="en-US"/>
              </w:rPr>
            </w:pPr>
            <w:ins w:id="365" w:author="Huanren Fu (傅煥仁)" w:date="2017-10-05T09:31:00Z">
              <w:r w:rsidRPr="005D7A6F">
                <w:rPr>
                  <w:lang w:eastAsia="en-US"/>
                </w:rPr>
                <w:t>FDD</w:t>
              </w:r>
            </w:ins>
          </w:p>
        </w:tc>
      </w:tr>
      <w:tr w:rsidR="00DC1590" w:rsidRPr="005D7A6F" w14:paraId="1D39F1DE" w14:textId="77777777" w:rsidTr="00DC1590">
        <w:tblPrEx>
          <w:jc w:val="left"/>
          <w:tblPrExChange w:id="366" w:author="Huanren Fu (傅煥仁)" w:date="2017-10-05T13:44:00Z">
            <w:tblPrEx>
              <w:tblW w:w="9165" w:type="dxa"/>
              <w:jc w:val="left"/>
            </w:tblPrEx>
          </w:tblPrExChange>
        </w:tblPrEx>
        <w:trPr>
          <w:trHeight w:val="255"/>
          <w:ins w:id="367" w:author="Huanren Fu (傅煥仁)" w:date="2017-10-05T09:31:00Z"/>
          <w:trPrChange w:id="368" w:author="Huanren Fu (傅煥仁)" w:date="2017-10-05T13:44:00Z">
            <w:trPr>
              <w:gridBefore w:val="1"/>
              <w:trHeight w:val="255"/>
            </w:trPr>
          </w:trPrChange>
        </w:trPr>
        <w:tc>
          <w:tcPr>
            <w:tcW w:w="2122" w:type="dxa"/>
            <w:vMerge/>
            <w:shd w:val="clear" w:color="auto" w:fill="auto"/>
            <w:vAlign w:val="center"/>
            <w:tcPrChange w:id="369" w:author="Huanren Fu (傅煥仁)" w:date="2017-10-05T13:44:00Z">
              <w:tcPr>
                <w:tcW w:w="2122" w:type="dxa"/>
                <w:vMerge/>
                <w:shd w:val="clear" w:color="auto" w:fill="auto"/>
                <w:vAlign w:val="center"/>
              </w:tcPr>
            </w:tcPrChange>
          </w:tcPr>
          <w:p w14:paraId="48DB3433" w14:textId="77777777" w:rsidR="00CC40DA" w:rsidRPr="005D7A6F" w:rsidRDefault="00CC40DA" w:rsidP="006C5BB4">
            <w:pPr>
              <w:pStyle w:val="TAC"/>
              <w:rPr>
                <w:ins w:id="370" w:author="Huanren Fu (傅煥仁)" w:date="2017-10-05T09:31:00Z"/>
                <w:lang w:eastAsia="en-US"/>
              </w:rPr>
            </w:pPr>
          </w:p>
        </w:tc>
        <w:tc>
          <w:tcPr>
            <w:tcW w:w="850" w:type="dxa"/>
            <w:shd w:val="clear" w:color="auto" w:fill="auto"/>
            <w:vAlign w:val="center"/>
            <w:tcPrChange w:id="371" w:author="Huanren Fu (傅煥仁)" w:date="2017-10-05T13:44:00Z">
              <w:tcPr>
                <w:tcW w:w="850" w:type="dxa"/>
                <w:shd w:val="clear" w:color="auto" w:fill="auto"/>
                <w:vAlign w:val="center"/>
              </w:tcPr>
            </w:tcPrChange>
          </w:tcPr>
          <w:p w14:paraId="1C6E6BE2" w14:textId="77777777" w:rsidR="00CC40DA" w:rsidRPr="005D7A6F" w:rsidRDefault="00CC40DA" w:rsidP="006C5BB4">
            <w:pPr>
              <w:pStyle w:val="TAC"/>
              <w:rPr>
                <w:ins w:id="372" w:author="Huanren Fu (傅煥仁)" w:date="2017-10-05T09:31:00Z"/>
              </w:rPr>
            </w:pPr>
            <w:ins w:id="373" w:author="Huanren Fu (傅煥仁)" w:date="2017-10-05T09:31:00Z">
              <w:r w:rsidRPr="005D7A6F">
                <w:rPr>
                  <w:lang w:eastAsia="en-US"/>
                </w:rPr>
                <w:t>3</w:t>
              </w:r>
            </w:ins>
          </w:p>
        </w:tc>
        <w:tc>
          <w:tcPr>
            <w:tcW w:w="939" w:type="dxa"/>
            <w:shd w:val="clear" w:color="auto" w:fill="auto"/>
            <w:vAlign w:val="center"/>
            <w:tcPrChange w:id="374" w:author="Huanren Fu (傅煥仁)" w:date="2017-10-05T13:44:00Z">
              <w:tcPr>
                <w:tcW w:w="939" w:type="dxa"/>
                <w:shd w:val="clear" w:color="auto" w:fill="auto"/>
                <w:vAlign w:val="center"/>
              </w:tcPr>
            </w:tcPrChange>
          </w:tcPr>
          <w:p w14:paraId="532D9165" w14:textId="77777777" w:rsidR="00CC40DA" w:rsidRPr="005D7A6F" w:rsidRDefault="00CC40DA" w:rsidP="006C5BB4">
            <w:pPr>
              <w:pStyle w:val="TAC"/>
              <w:rPr>
                <w:ins w:id="375" w:author="Huanren Fu (傅煥仁)" w:date="2017-10-05T09:31:00Z"/>
                <w:lang w:eastAsia="en-US"/>
              </w:rPr>
            </w:pPr>
          </w:p>
        </w:tc>
        <w:tc>
          <w:tcPr>
            <w:tcW w:w="762" w:type="dxa"/>
            <w:shd w:val="clear" w:color="auto" w:fill="auto"/>
            <w:vAlign w:val="center"/>
            <w:tcPrChange w:id="376" w:author="Huanren Fu (傅煥仁)" w:date="2017-10-05T13:44:00Z">
              <w:tcPr>
                <w:tcW w:w="762" w:type="dxa"/>
                <w:shd w:val="clear" w:color="auto" w:fill="auto"/>
                <w:vAlign w:val="center"/>
              </w:tcPr>
            </w:tcPrChange>
          </w:tcPr>
          <w:p w14:paraId="162FB6CC" w14:textId="77777777" w:rsidR="00CC40DA" w:rsidRPr="005D7A6F" w:rsidRDefault="00CC40DA" w:rsidP="006C5BB4">
            <w:pPr>
              <w:pStyle w:val="TAC"/>
              <w:rPr>
                <w:ins w:id="377" w:author="Huanren Fu (傅煥仁)" w:date="2017-10-05T09:31:00Z"/>
                <w:lang w:eastAsia="en-US"/>
              </w:rPr>
            </w:pPr>
          </w:p>
        </w:tc>
        <w:tc>
          <w:tcPr>
            <w:tcW w:w="851" w:type="dxa"/>
            <w:shd w:val="clear" w:color="auto" w:fill="auto"/>
            <w:vAlign w:val="center"/>
            <w:tcPrChange w:id="378" w:author="Huanren Fu (傅煥仁)" w:date="2017-10-05T13:44:00Z">
              <w:tcPr>
                <w:tcW w:w="935" w:type="dxa"/>
                <w:gridSpan w:val="4"/>
                <w:shd w:val="clear" w:color="auto" w:fill="auto"/>
                <w:vAlign w:val="center"/>
              </w:tcPr>
            </w:tcPrChange>
          </w:tcPr>
          <w:p w14:paraId="3F846130" w14:textId="77777777" w:rsidR="00CC40DA" w:rsidRPr="005D7A6F" w:rsidRDefault="00CC40DA" w:rsidP="006C5BB4">
            <w:pPr>
              <w:pStyle w:val="TAC"/>
              <w:rPr>
                <w:ins w:id="379" w:author="Huanren Fu (傅煥仁)" w:date="2017-10-05T09:31:00Z"/>
                <w:lang w:eastAsia="en-US"/>
              </w:rPr>
            </w:pPr>
            <w:ins w:id="380" w:author="Huanren Fu (傅煥仁)" w:date="2017-10-05T09:31:00Z">
              <w:r w:rsidRPr="005D7A6F">
                <w:rPr>
                  <w:lang w:eastAsia="en-US"/>
                </w:rPr>
                <w:t>-97</w:t>
              </w:r>
            </w:ins>
          </w:p>
        </w:tc>
        <w:tc>
          <w:tcPr>
            <w:tcW w:w="944" w:type="dxa"/>
            <w:gridSpan w:val="2"/>
            <w:shd w:val="clear" w:color="auto" w:fill="auto"/>
            <w:vAlign w:val="center"/>
            <w:tcPrChange w:id="381" w:author="Huanren Fu (傅煥仁)" w:date="2017-10-05T13:44:00Z">
              <w:tcPr>
                <w:tcW w:w="860" w:type="dxa"/>
                <w:gridSpan w:val="2"/>
                <w:shd w:val="clear" w:color="auto" w:fill="auto"/>
                <w:vAlign w:val="center"/>
              </w:tcPr>
            </w:tcPrChange>
          </w:tcPr>
          <w:p w14:paraId="5491474D" w14:textId="77777777" w:rsidR="00CC40DA" w:rsidRPr="005D7A6F" w:rsidRDefault="00CC40DA" w:rsidP="006C5BB4">
            <w:pPr>
              <w:pStyle w:val="TAC"/>
              <w:rPr>
                <w:ins w:id="382" w:author="Huanren Fu (傅煥仁)" w:date="2017-10-05T09:31:00Z"/>
                <w:lang w:eastAsia="en-US"/>
              </w:rPr>
            </w:pPr>
            <w:ins w:id="383" w:author="Huanren Fu (傅煥仁)" w:date="2017-10-05T09:31:00Z">
              <w:r w:rsidRPr="005D7A6F">
                <w:rPr>
                  <w:lang w:eastAsia="en-US"/>
                </w:rPr>
                <w:t>-94</w:t>
              </w:r>
            </w:ins>
          </w:p>
        </w:tc>
        <w:tc>
          <w:tcPr>
            <w:tcW w:w="849" w:type="dxa"/>
            <w:gridSpan w:val="2"/>
            <w:shd w:val="clear" w:color="auto" w:fill="auto"/>
            <w:vAlign w:val="center"/>
            <w:tcPrChange w:id="384" w:author="Huanren Fu (傅煥仁)" w:date="2017-10-05T13:44:00Z">
              <w:tcPr>
                <w:tcW w:w="849" w:type="dxa"/>
                <w:gridSpan w:val="2"/>
                <w:shd w:val="clear" w:color="auto" w:fill="auto"/>
                <w:vAlign w:val="center"/>
              </w:tcPr>
            </w:tcPrChange>
          </w:tcPr>
          <w:p w14:paraId="64693F25" w14:textId="77777777" w:rsidR="00CC40DA" w:rsidRPr="005D7A6F" w:rsidRDefault="00CC40DA" w:rsidP="006C5BB4">
            <w:pPr>
              <w:pStyle w:val="TAC"/>
              <w:rPr>
                <w:ins w:id="385" w:author="Huanren Fu (傅煥仁)" w:date="2017-10-05T09:31:00Z"/>
                <w:lang w:eastAsia="en-US"/>
              </w:rPr>
            </w:pPr>
            <w:ins w:id="386" w:author="Huanren Fu (傅煥仁)" w:date="2017-10-05T09:31:00Z">
              <w:r w:rsidRPr="005D7A6F">
                <w:rPr>
                  <w:lang w:eastAsia="en-US"/>
                </w:rPr>
                <w:t>-92.2</w:t>
              </w:r>
            </w:ins>
          </w:p>
        </w:tc>
        <w:tc>
          <w:tcPr>
            <w:tcW w:w="900" w:type="dxa"/>
            <w:shd w:val="clear" w:color="auto" w:fill="auto"/>
            <w:vAlign w:val="center"/>
            <w:tcPrChange w:id="387" w:author="Huanren Fu (傅煥仁)" w:date="2017-10-05T13:44:00Z">
              <w:tcPr>
                <w:tcW w:w="900" w:type="dxa"/>
                <w:shd w:val="clear" w:color="auto" w:fill="auto"/>
                <w:vAlign w:val="center"/>
              </w:tcPr>
            </w:tcPrChange>
          </w:tcPr>
          <w:p w14:paraId="34A8570B" w14:textId="77777777" w:rsidR="00CC40DA" w:rsidRPr="005D7A6F" w:rsidRDefault="00CC40DA" w:rsidP="006C5BB4">
            <w:pPr>
              <w:pStyle w:val="TAC"/>
              <w:rPr>
                <w:ins w:id="388" w:author="Huanren Fu (傅煥仁)" w:date="2017-10-05T09:31:00Z"/>
                <w:lang w:eastAsia="en-US"/>
              </w:rPr>
            </w:pPr>
            <w:ins w:id="389" w:author="Huanren Fu (傅煥仁)" w:date="2017-10-05T09:31:00Z">
              <w:r w:rsidRPr="005D7A6F">
                <w:rPr>
                  <w:lang w:eastAsia="en-US"/>
                </w:rPr>
                <w:t>-91</w:t>
              </w:r>
            </w:ins>
          </w:p>
        </w:tc>
        <w:tc>
          <w:tcPr>
            <w:tcW w:w="992" w:type="dxa"/>
            <w:vMerge/>
            <w:shd w:val="clear" w:color="auto" w:fill="auto"/>
            <w:vAlign w:val="center"/>
            <w:tcPrChange w:id="390" w:author="Huanren Fu (傅煥仁)" w:date="2017-10-05T13:44:00Z">
              <w:tcPr>
                <w:tcW w:w="948" w:type="dxa"/>
                <w:gridSpan w:val="3"/>
                <w:vMerge/>
                <w:shd w:val="clear" w:color="auto" w:fill="auto"/>
                <w:vAlign w:val="center"/>
              </w:tcPr>
            </w:tcPrChange>
          </w:tcPr>
          <w:p w14:paraId="39200A5A" w14:textId="77777777" w:rsidR="00CC40DA" w:rsidRPr="005D7A6F" w:rsidRDefault="00CC40DA" w:rsidP="006C5BB4">
            <w:pPr>
              <w:pStyle w:val="TAC"/>
              <w:rPr>
                <w:ins w:id="391" w:author="Huanren Fu (傅煥仁)" w:date="2017-10-05T09:31:00Z"/>
                <w:lang w:eastAsia="en-US"/>
              </w:rPr>
            </w:pPr>
          </w:p>
        </w:tc>
      </w:tr>
      <w:tr w:rsidR="00DC1590" w:rsidRPr="005D7A6F" w14:paraId="3FD2547B" w14:textId="77777777" w:rsidTr="00DC1590">
        <w:tblPrEx>
          <w:jc w:val="left"/>
          <w:tblPrExChange w:id="392" w:author="Huanren Fu (傅煥仁)" w:date="2017-10-05T13:44:00Z">
            <w:tblPrEx>
              <w:tblW w:w="9165" w:type="dxa"/>
              <w:jc w:val="left"/>
            </w:tblPrEx>
          </w:tblPrExChange>
        </w:tblPrEx>
        <w:trPr>
          <w:trHeight w:val="255"/>
          <w:ins w:id="393" w:author="Huanren Fu (傅煥仁)" w:date="2017-10-05T09:31:00Z"/>
          <w:trPrChange w:id="394" w:author="Huanren Fu (傅煥仁)" w:date="2017-10-05T13:44:00Z">
            <w:trPr>
              <w:gridBefore w:val="1"/>
              <w:trHeight w:val="255"/>
            </w:trPr>
          </w:trPrChange>
        </w:trPr>
        <w:tc>
          <w:tcPr>
            <w:tcW w:w="2122" w:type="dxa"/>
            <w:vMerge/>
            <w:shd w:val="clear" w:color="auto" w:fill="auto"/>
            <w:vAlign w:val="center"/>
            <w:tcPrChange w:id="395" w:author="Huanren Fu (傅煥仁)" w:date="2017-10-05T13:44:00Z">
              <w:tcPr>
                <w:tcW w:w="2122" w:type="dxa"/>
                <w:vMerge/>
                <w:shd w:val="clear" w:color="auto" w:fill="auto"/>
                <w:vAlign w:val="center"/>
              </w:tcPr>
            </w:tcPrChange>
          </w:tcPr>
          <w:p w14:paraId="53009CF3" w14:textId="77777777" w:rsidR="00CC40DA" w:rsidRPr="005D7A6F" w:rsidRDefault="00CC40DA" w:rsidP="006C5BB4">
            <w:pPr>
              <w:pStyle w:val="TAC"/>
              <w:rPr>
                <w:ins w:id="396" w:author="Huanren Fu (傅煥仁)" w:date="2017-10-05T09:31:00Z"/>
                <w:lang w:eastAsia="en-US"/>
              </w:rPr>
            </w:pPr>
          </w:p>
        </w:tc>
        <w:tc>
          <w:tcPr>
            <w:tcW w:w="850" w:type="dxa"/>
            <w:shd w:val="clear" w:color="auto" w:fill="auto"/>
            <w:vAlign w:val="center"/>
            <w:tcPrChange w:id="397" w:author="Huanren Fu (傅煥仁)" w:date="2017-10-05T13:44:00Z">
              <w:tcPr>
                <w:tcW w:w="850" w:type="dxa"/>
                <w:shd w:val="clear" w:color="auto" w:fill="auto"/>
                <w:vAlign w:val="center"/>
              </w:tcPr>
            </w:tcPrChange>
          </w:tcPr>
          <w:p w14:paraId="5992052C" w14:textId="77777777" w:rsidR="00CC40DA" w:rsidRPr="005D7A6F" w:rsidRDefault="00CC40DA" w:rsidP="006C5BB4">
            <w:pPr>
              <w:pStyle w:val="TAC"/>
              <w:rPr>
                <w:ins w:id="398" w:author="Huanren Fu (傅煥仁)" w:date="2017-10-05T09:31:00Z"/>
                <w:lang w:eastAsia="en-US"/>
              </w:rPr>
            </w:pPr>
            <w:ins w:id="399" w:author="Huanren Fu (傅煥仁)" w:date="2017-10-05T09:31:00Z">
              <w:r w:rsidRPr="005D7A6F">
                <w:rPr>
                  <w:lang w:eastAsia="en-US"/>
                </w:rPr>
                <w:t>7</w:t>
              </w:r>
              <w:r w:rsidRPr="005D7A6F">
                <w:rPr>
                  <w:rFonts w:hint="eastAsia"/>
                  <w:vertAlign w:val="superscript"/>
                  <w:lang w:eastAsia="zh-CN"/>
                </w:rPr>
                <w:t>3</w:t>
              </w:r>
              <w:r w:rsidRPr="005D7A6F">
                <w:rPr>
                  <w:vertAlign w:val="superscript"/>
                  <w:lang w:eastAsia="ko-KR"/>
                </w:rPr>
                <w:t>3</w:t>
              </w:r>
            </w:ins>
          </w:p>
        </w:tc>
        <w:tc>
          <w:tcPr>
            <w:tcW w:w="939" w:type="dxa"/>
            <w:shd w:val="clear" w:color="auto" w:fill="auto"/>
            <w:vAlign w:val="center"/>
            <w:tcPrChange w:id="400" w:author="Huanren Fu (傅煥仁)" w:date="2017-10-05T13:44:00Z">
              <w:tcPr>
                <w:tcW w:w="939" w:type="dxa"/>
                <w:shd w:val="clear" w:color="auto" w:fill="auto"/>
                <w:vAlign w:val="center"/>
              </w:tcPr>
            </w:tcPrChange>
          </w:tcPr>
          <w:p w14:paraId="51DD3C3B" w14:textId="77777777" w:rsidR="00CC40DA" w:rsidRPr="005D7A6F" w:rsidRDefault="00CC40DA" w:rsidP="006C5BB4">
            <w:pPr>
              <w:pStyle w:val="TAC"/>
              <w:rPr>
                <w:ins w:id="401" w:author="Huanren Fu (傅煥仁)" w:date="2017-10-05T09:31:00Z"/>
                <w:lang w:eastAsia="en-US"/>
              </w:rPr>
            </w:pPr>
          </w:p>
        </w:tc>
        <w:tc>
          <w:tcPr>
            <w:tcW w:w="762" w:type="dxa"/>
            <w:shd w:val="clear" w:color="auto" w:fill="auto"/>
            <w:vAlign w:val="center"/>
            <w:tcPrChange w:id="402" w:author="Huanren Fu (傅煥仁)" w:date="2017-10-05T13:44:00Z">
              <w:tcPr>
                <w:tcW w:w="762" w:type="dxa"/>
                <w:shd w:val="clear" w:color="auto" w:fill="auto"/>
                <w:vAlign w:val="center"/>
              </w:tcPr>
            </w:tcPrChange>
          </w:tcPr>
          <w:p w14:paraId="2F5C75B5" w14:textId="77777777" w:rsidR="00CC40DA" w:rsidRPr="005D7A6F" w:rsidRDefault="00CC40DA" w:rsidP="006C5BB4">
            <w:pPr>
              <w:pStyle w:val="TAC"/>
              <w:rPr>
                <w:ins w:id="403" w:author="Huanren Fu (傅煥仁)" w:date="2017-10-05T09:31:00Z"/>
                <w:lang w:eastAsia="en-US"/>
              </w:rPr>
            </w:pPr>
          </w:p>
        </w:tc>
        <w:tc>
          <w:tcPr>
            <w:tcW w:w="851" w:type="dxa"/>
            <w:shd w:val="clear" w:color="auto" w:fill="auto"/>
            <w:vAlign w:val="center"/>
            <w:tcPrChange w:id="404" w:author="Huanren Fu (傅煥仁)" w:date="2017-10-05T13:44:00Z">
              <w:tcPr>
                <w:tcW w:w="935" w:type="dxa"/>
                <w:gridSpan w:val="4"/>
                <w:shd w:val="clear" w:color="auto" w:fill="auto"/>
                <w:vAlign w:val="center"/>
              </w:tcPr>
            </w:tcPrChange>
          </w:tcPr>
          <w:p w14:paraId="091C652B" w14:textId="77777777" w:rsidR="00CC40DA" w:rsidRPr="005D7A6F" w:rsidRDefault="00CC40DA" w:rsidP="006C5BB4">
            <w:pPr>
              <w:pStyle w:val="TAC"/>
              <w:rPr>
                <w:ins w:id="405" w:author="Huanren Fu (傅煥仁)" w:date="2017-10-05T09:31:00Z"/>
                <w:lang w:eastAsia="en-US"/>
              </w:rPr>
            </w:pPr>
            <w:ins w:id="406" w:author="Huanren Fu (傅煥仁)" w:date="2017-10-05T09:31:00Z">
              <w:r w:rsidRPr="005D7A6F">
                <w:rPr>
                  <w:rFonts w:eastAsia="SimSun" w:hint="eastAsia"/>
                  <w:lang w:eastAsia="zh-CN"/>
                </w:rPr>
                <w:t>-88</w:t>
              </w:r>
            </w:ins>
          </w:p>
        </w:tc>
        <w:tc>
          <w:tcPr>
            <w:tcW w:w="944" w:type="dxa"/>
            <w:gridSpan w:val="2"/>
            <w:shd w:val="clear" w:color="auto" w:fill="auto"/>
            <w:vAlign w:val="center"/>
            <w:tcPrChange w:id="407" w:author="Huanren Fu (傅煥仁)" w:date="2017-10-05T13:44:00Z">
              <w:tcPr>
                <w:tcW w:w="860" w:type="dxa"/>
                <w:gridSpan w:val="2"/>
                <w:shd w:val="clear" w:color="auto" w:fill="auto"/>
                <w:vAlign w:val="center"/>
              </w:tcPr>
            </w:tcPrChange>
          </w:tcPr>
          <w:p w14:paraId="2161CFE1" w14:textId="77777777" w:rsidR="00CC40DA" w:rsidRPr="005D7A6F" w:rsidRDefault="00CC40DA" w:rsidP="006C5BB4">
            <w:pPr>
              <w:pStyle w:val="TAC"/>
              <w:rPr>
                <w:ins w:id="408" w:author="Huanren Fu (傅煥仁)" w:date="2017-10-05T09:31:00Z"/>
                <w:lang w:eastAsia="en-US"/>
              </w:rPr>
            </w:pPr>
            <w:ins w:id="409" w:author="Huanren Fu (傅煥仁)" w:date="2017-10-05T09:31:00Z">
              <w:r w:rsidRPr="005D7A6F">
                <w:rPr>
                  <w:lang w:eastAsia="en-US"/>
                </w:rPr>
                <w:t>-87.4</w:t>
              </w:r>
            </w:ins>
          </w:p>
        </w:tc>
        <w:tc>
          <w:tcPr>
            <w:tcW w:w="849" w:type="dxa"/>
            <w:gridSpan w:val="2"/>
            <w:shd w:val="clear" w:color="auto" w:fill="auto"/>
            <w:vAlign w:val="center"/>
            <w:tcPrChange w:id="410" w:author="Huanren Fu (傅煥仁)" w:date="2017-10-05T13:44:00Z">
              <w:tcPr>
                <w:tcW w:w="849" w:type="dxa"/>
                <w:gridSpan w:val="2"/>
                <w:shd w:val="clear" w:color="auto" w:fill="auto"/>
                <w:vAlign w:val="center"/>
              </w:tcPr>
            </w:tcPrChange>
          </w:tcPr>
          <w:p w14:paraId="4070B97D" w14:textId="77777777" w:rsidR="00CC40DA" w:rsidRPr="005D7A6F" w:rsidRDefault="00CC40DA" w:rsidP="006C5BB4">
            <w:pPr>
              <w:pStyle w:val="TAC"/>
              <w:rPr>
                <w:ins w:id="411" w:author="Huanren Fu (傅煥仁)" w:date="2017-10-05T09:31:00Z"/>
                <w:lang w:eastAsia="en-US"/>
              </w:rPr>
            </w:pPr>
            <w:ins w:id="412" w:author="Huanren Fu (傅煥仁)" w:date="2017-10-05T09:31:00Z">
              <w:r w:rsidRPr="005D7A6F">
                <w:rPr>
                  <w:lang w:eastAsia="en-US"/>
                </w:rPr>
                <w:t>-87</w:t>
              </w:r>
            </w:ins>
          </w:p>
        </w:tc>
        <w:tc>
          <w:tcPr>
            <w:tcW w:w="900" w:type="dxa"/>
            <w:shd w:val="clear" w:color="auto" w:fill="auto"/>
            <w:vAlign w:val="center"/>
            <w:tcPrChange w:id="413" w:author="Huanren Fu (傅煥仁)" w:date="2017-10-05T13:44:00Z">
              <w:tcPr>
                <w:tcW w:w="900" w:type="dxa"/>
                <w:shd w:val="clear" w:color="auto" w:fill="auto"/>
                <w:vAlign w:val="center"/>
              </w:tcPr>
            </w:tcPrChange>
          </w:tcPr>
          <w:p w14:paraId="3F88C694" w14:textId="77777777" w:rsidR="00CC40DA" w:rsidRPr="005D7A6F" w:rsidRDefault="00CC40DA" w:rsidP="006C5BB4">
            <w:pPr>
              <w:pStyle w:val="TAC"/>
              <w:rPr>
                <w:ins w:id="414" w:author="Huanren Fu (傅煥仁)" w:date="2017-10-05T09:31:00Z"/>
                <w:lang w:eastAsia="en-US"/>
              </w:rPr>
            </w:pPr>
            <w:ins w:id="415" w:author="Huanren Fu (傅煥仁)" w:date="2017-10-05T09:31:00Z">
              <w:r w:rsidRPr="005D7A6F">
                <w:rPr>
                  <w:lang w:eastAsia="en-US"/>
                </w:rPr>
                <w:t>-86.7</w:t>
              </w:r>
            </w:ins>
          </w:p>
        </w:tc>
        <w:tc>
          <w:tcPr>
            <w:tcW w:w="992" w:type="dxa"/>
            <w:vMerge/>
            <w:shd w:val="clear" w:color="auto" w:fill="auto"/>
            <w:vAlign w:val="center"/>
            <w:tcPrChange w:id="416" w:author="Huanren Fu (傅煥仁)" w:date="2017-10-05T13:44:00Z">
              <w:tcPr>
                <w:tcW w:w="948" w:type="dxa"/>
                <w:gridSpan w:val="3"/>
                <w:vMerge/>
                <w:shd w:val="clear" w:color="auto" w:fill="auto"/>
                <w:vAlign w:val="center"/>
              </w:tcPr>
            </w:tcPrChange>
          </w:tcPr>
          <w:p w14:paraId="7D36F141" w14:textId="77777777" w:rsidR="00CC40DA" w:rsidRPr="005D7A6F" w:rsidRDefault="00CC40DA" w:rsidP="006C5BB4">
            <w:pPr>
              <w:pStyle w:val="TAC"/>
              <w:rPr>
                <w:ins w:id="417" w:author="Huanren Fu (傅煥仁)" w:date="2017-10-05T09:31:00Z"/>
                <w:lang w:eastAsia="en-US"/>
              </w:rPr>
            </w:pPr>
          </w:p>
        </w:tc>
      </w:tr>
      <w:tr w:rsidR="00DC1590" w:rsidRPr="005D7A6F" w14:paraId="0B6F5392" w14:textId="77777777" w:rsidTr="00DC1590">
        <w:tblPrEx>
          <w:jc w:val="left"/>
          <w:tblPrExChange w:id="418" w:author="Huanren Fu (傅煥仁)" w:date="2017-10-05T13:44:00Z">
            <w:tblPrEx>
              <w:tblW w:w="9165" w:type="dxa"/>
              <w:jc w:val="left"/>
            </w:tblPrEx>
          </w:tblPrExChange>
        </w:tblPrEx>
        <w:trPr>
          <w:trHeight w:val="255"/>
          <w:ins w:id="419" w:author="Huanren Fu (傅煥仁)" w:date="2017-10-05T09:31:00Z"/>
          <w:trPrChange w:id="420" w:author="Huanren Fu (傅煥仁)" w:date="2017-10-05T13:44:00Z">
            <w:trPr>
              <w:gridBefore w:val="1"/>
              <w:trHeight w:val="255"/>
            </w:trPr>
          </w:trPrChange>
        </w:trPr>
        <w:tc>
          <w:tcPr>
            <w:tcW w:w="2122" w:type="dxa"/>
            <w:vMerge/>
            <w:shd w:val="clear" w:color="auto" w:fill="auto"/>
            <w:vAlign w:val="center"/>
            <w:tcPrChange w:id="421" w:author="Huanren Fu (傅煥仁)" w:date="2017-10-05T13:44:00Z">
              <w:tcPr>
                <w:tcW w:w="2122" w:type="dxa"/>
                <w:vMerge/>
                <w:shd w:val="clear" w:color="auto" w:fill="auto"/>
                <w:vAlign w:val="center"/>
              </w:tcPr>
            </w:tcPrChange>
          </w:tcPr>
          <w:p w14:paraId="02FFD4EB" w14:textId="77777777" w:rsidR="00CC40DA" w:rsidRPr="005D7A6F" w:rsidRDefault="00CC40DA" w:rsidP="006C5BB4">
            <w:pPr>
              <w:pStyle w:val="TAC"/>
              <w:rPr>
                <w:ins w:id="422" w:author="Huanren Fu (傅煥仁)" w:date="2017-10-05T09:31:00Z"/>
                <w:lang w:eastAsia="en-US"/>
              </w:rPr>
            </w:pPr>
          </w:p>
        </w:tc>
        <w:tc>
          <w:tcPr>
            <w:tcW w:w="850" w:type="dxa"/>
            <w:shd w:val="clear" w:color="auto" w:fill="auto"/>
            <w:vAlign w:val="center"/>
            <w:tcPrChange w:id="423" w:author="Huanren Fu (傅煥仁)" w:date="2017-10-05T13:44:00Z">
              <w:tcPr>
                <w:tcW w:w="850" w:type="dxa"/>
                <w:shd w:val="clear" w:color="auto" w:fill="auto"/>
                <w:vAlign w:val="center"/>
              </w:tcPr>
            </w:tcPrChange>
          </w:tcPr>
          <w:p w14:paraId="2B97F3DE" w14:textId="77777777" w:rsidR="00CC40DA" w:rsidRPr="005D7A6F" w:rsidRDefault="00CC40DA" w:rsidP="006C5BB4">
            <w:pPr>
              <w:pStyle w:val="TAC"/>
              <w:rPr>
                <w:ins w:id="424" w:author="Huanren Fu (傅煥仁)" w:date="2017-10-05T09:31:00Z"/>
                <w:lang w:eastAsia="en-US"/>
              </w:rPr>
            </w:pPr>
            <w:ins w:id="425" w:author="Huanren Fu (傅煥仁)" w:date="2017-10-05T09:31:00Z">
              <w:r w:rsidRPr="005D7A6F">
                <w:rPr>
                  <w:lang w:eastAsia="en-US"/>
                </w:rPr>
                <w:t>8</w:t>
              </w:r>
            </w:ins>
          </w:p>
        </w:tc>
        <w:tc>
          <w:tcPr>
            <w:tcW w:w="939" w:type="dxa"/>
            <w:shd w:val="clear" w:color="auto" w:fill="auto"/>
            <w:vAlign w:val="center"/>
            <w:tcPrChange w:id="426" w:author="Huanren Fu (傅煥仁)" w:date="2017-10-05T13:44:00Z">
              <w:tcPr>
                <w:tcW w:w="939" w:type="dxa"/>
                <w:shd w:val="clear" w:color="auto" w:fill="auto"/>
                <w:vAlign w:val="center"/>
              </w:tcPr>
            </w:tcPrChange>
          </w:tcPr>
          <w:p w14:paraId="7F7363D6" w14:textId="77777777" w:rsidR="00CC40DA" w:rsidRPr="005D7A6F" w:rsidRDefault="00CC40DA" w:rsidP="006C5BB4">
            <w:pPr>
              <w:pStyle w:val="TAC"/>
              <w:rPr>
                <w:ins w:id="427" w:author="Huanren Fu (傅煥仁)" w:date="2017-10-05T09:31:00Z"/>
                <w:lang w:eastAsia="en-US"/>
              </w:rPr>
            </w:pPr>
          </w:p>
        </w:tc>
        <w:tc>
          <w:tcPr>
            <w:tcW w:w="762" w:type="dxa"/>
            <w:shd w:val="clear" w:color="auto" w:fill="auto"/>
            <w:vAlign w:val="center"/>
            <w:tcPrChange w:id="428" w:author="Huanren Fu (傅煥仁)" w:date="2017-10-05T13:44:00Z">
              <w:tcPr>
                <w:tcW w:w="762" w:type="dxa"/>
                <w:shd w:val="clear" w:color="auto" w:fill="auto"/>
                <w:vAlign w:val="center"/>
              </w:tcPr>
            </w:tcPrChange>
          </w:tcPr>
          <w:p w14:paraId="08CA17EF" w14:textId="77777777" w:rsidR="00CC40DA" w:rsidRPr="005D7A6F" w:rsidRDefault="00CC40DA" w:rsidP="006C5BB4">
            <w:pPr>
              <w:pStyle w:val="TAC"/>
              <w:rPr>
                <w:ins w:id="429" w:author="Huanren Fu (傅煥仁)" w:date="2017-10-05T09:31:00Z"/>
                <w:lang w:eastAsia="en-US"/>
              </w:rPr>
            </w:pPr>
          </w:p>
        </w:tc>
        <w:tc>
          <w:tcPr>
            <w:tcW w:w="851" w:type="dxa"/>
            <w:shd w:val="clear" w:color="auto" w:fill="auto"/>
            <w:vAlign w:val="center"/>
            <w:tcPrChange w:id="430" w:author="Huanren Fu (傅煥仁)" w:date="2017-10-05T13:44:00Z">
              <w:tcPr>
                <w:tcW w:w="935" w:type="dxa"/>
                <w:gridSpan w:val="4"/>
                <w:shd w:val="clear" w:color="auto" w:fill="auto"/>
                <w:vAlign w:val="center"/>
              </w:tcPr>
            </w:tcPrChange>
          </w:tcPr>
          <w:p w14:paraId="4C04E3CC" w14:textId="77777777" w:rsidR="00CC40DA" w:rsidRPr="005D7A6F" w:rsidRDefault="00CC40DA" w:rsidP="006C5BB4">
            <w:pPr>
              <w:pStyle w:val="TAC"/>
              <w:rPr>
                <w:ins w:id="431" w:author="Huanren Fu (傅煥仁)" w:date="2017-10-05T09:31:00Z"/>
                <w:lang w:eastAsia="en-US"/>
              </w:rPr>
            </w:pPr>
            <w:ins w:id="432" w:author="Huanren Fu (傅煥仁)" w:date="2017-10-05T09:31:00Z">
              <w:r w:rsidRPr="005D7A6F">
                <w:rPr>
                  <w:lang w:eastAsia="en-US"/>
                </w:rPr>
                <w:t>-96.8</w:t>
              </w:r>
            </w:ins>
          </w:p>
        </w:tc>
        <w:tc>
          <w:tcPr>
            <w:tcW w:w="944" w:type="dxa"/>
            <w:gridSpan w:val="2"/>
            <w:shd w:val="clear" w:color="auto" w:fill="auto"/>
            <w:vAlign w:val="center"/>
            <w:tcPrChange w:id="433" w:author="Huanren Fu (傅煥仁)" w:date="2017-10-05T13:44:00Z">
              <w:tcPr>
                <w:tcW w:w="860" w:type="dxa"/>
                <w:gridSpan w:val="2"/>
                <w:shd w:val="clear" w:color="auto" w:fill="auto"/>
                <w:vAlign w:val="center"/>
              </w:tcPr>
            </w:tcPrChange>
          </w:tcPr>
          <w:p w14:paraId="72A3D6E2" w14:textId="77777777" w:rsidR="00CC40DA" w:rsidRPr="005D7A6F" w:rsidRDefault="00CC40DA" w:rsidP="006C5BB4">
            <w:pPr>
              <w:pStyle w:val="TAC"/>
              <w:rPr>
                <w:ins w:id="434" w:author="Huanren Fu (傅煥仁)" w:date="2017-10-05T09:31:00Z"/>
                <w:lang w:eastAsia="en-US"/>
              </w:rPr>
            </w:pPr>
            <w:ins w:id="435" w:author="Huanren Fu (傅煥仁)" w:date="2017-10-05T09:31:00Z">
              <w:r w:rsidRPr="005D7A6F">
                <w:rPr>
                  <w:lang w:eastAsia="en-US"/>
                </w:rPr>
                <w:t>-93.8</w:t>
              </w:r>
            </w:ins>
          </w:p>
        </w:tc>
        <w:tc>
          <w:tcPr>
            <w:tcW w:w="849" w:type="dxa"/>
            <w:gridSpan w:val="2"/>
            <w:shd w:val="clear" w:color="auto" w:fill="auto"/>
            <w:vAlign w:val="center"/>
            <w:tcPrChange w:id="436" w:author="Huanren Fu (傅煥仁)" w:date="2017-10-05T13:44:00Z">
              <w:tcPr>
                <w:tcW w:w="849" w:type="dxa"/>
                <w:gridSpan w:val="2"/>
                <w:shd w:val="clear" w:color="auto" w:fill="auto"/>
                <w:vAlign w:val="center"/>
              </w:tcPr>
            </w:tcPrChange>
          </w:tcPr>
          <w:p w14:paraId="12778AC6" w14:textId="77777777" w:rsidR="00CC40DA" w:rsidRPr="005D7A6F" w:rsidRDefault="00CC40DA" w:rsidP="006C5BB4">
            <w:pPr>
              <w:pStyle w:val="TAC"/>
              <w:rPr>
                <w:ins w:id="437" w:author="Huanren Fu (傅煥仁)" w:date="2017-10-05T09:31:00Z"/>
                <w:lang w:eastAsia="en-US"/>
              </w:rPr>
            </w:pPr>
          </w:p>
        </w:tc>
        <w:tc>
          <w:tcPr>
            <w:tcW w:w="900" w:type="dxa"/>
            <w:shd w:val="clear" w:color="auto" w:fill="auto"/>
            <w:vAlign w:val="center"/>
            <w:tcPrChange w:id="438" w:author="Huanren Fu (傅煥仁)" w:date="2017-10-05T13:44:00Z">
              <w:tcPr>
                <w:tcW w:w="900" w:type="dxa"/>
                <w:shd w:val="clear" w:color="auto" w:fill="auto"/>
                <w:vAlign w:val="center"/>
              </w:tcPr>
            </w:tcPrChange>
          </w:tcPr>
          <w:p w14:paraId="0F138C59" w14:textId="77777777" w:rsidR="00CC40DA" w:rsidRPr="005D7A6F" w:rsidRDefault="00CC40DA" w:rsidP="006C5BB4">
            <w:pPr>
              <w:pStyle w:val="TAC"/>
              <w:rPr>
                <w:ins w:id="439" w:author="Huanren Fu (傅煥仁)" w:date="2017-10-05T09:31:00Z"/>
                <w:lang w:eastAsia="en-US"/>
              </w:rPr>
            </w:pPr>
          </w:p>
        </w:tc>
        <w:tc>
          <w:tcPr>
            <w:tcW w:w="992" w:type="dxa"/>
            <w:vMerge/>
            <w:shd w:val="clear" w:color="auto" w:fill="auto"/>
            <w:vAlign w:val="center"/>
            <w:tcPrChange w:id="440" w:author="Huanren Fu (傅煥仁)" w:date="2017-10-05T13:44:00Z">
              <w:tcPr>
                <w:tcW w:w="948" w:type="dxa"/>
                <w:gridSpan w:val="3"/>
                <w:vMerge/>
                <w:shd w:val="clear" w:color="auto" w:fill="auto"/>
                <w:vAlign w:val="center"/>
              </w:tcPr>
            </w:tcPrChange>
          </w:tcPr>
          <w:p w14:paraId="7BFBF191" w14:textId="77777777" w:rsidR="00CC40DA" w:rsidRPr="005D7A6F" w:rsidRDefault="00CC40DA" w:rsidP="006C5BB4">
            <w:pPr>
              <w:pStyle w:val="TAC"/>
              <w:rPr>
                <w:ins w:id="441" w:author="Huanren Fu (傅煥仁)" w:date="2017-10-05T09:31:00Z"/>
                <w:lang w:eastAsia="en-US"/>
              </w:rPr>
            </w:pPr>
          </w:p>
        </w:tc>
      </w:tr>
      <w:tr w:rsidR="00FE28DC" w:rsidRPr="00570FF5" w14:paraId="4B448FDC" w14:textId="77777777" w:rsidTr="00DC1590">
        <w:tblPrEx>
          <w:jc w:val="left"/>
          <w:tblPrExChange w:id="442" w:author="Huanren Fu (傅煥仁)" w:date="2017-10-05T13:44:00Z">
            <w:tblPrEx>
              <w:jc w:val="left"/>
            </w:tblPrEx>
          </w:tblPrExChange>
        </w:tblPrEx>
        <w:trPr>
          <w:trHeight w:val="255"/>
          <w:trPrChange w:id="443" w:author="Huanren Fu (傅煥仁)" w:date="2017-10-05T13:44:00Z">
            <w:trPr>
              <w:gridAfter w:val="0"/>
              <w:trHeight w:val="255"/>
            </w:trPr>
          </w:trPrChange>
        </w:trPr>
        <w:tc>
          <w:tcPr>
            <w:tcW w:w="9209" w:type="dxa"/>
            <w:gridSpan w:val="11"/>
            <w:shd w:val="clear" w:color="auto" w:fill="auto"/>
            <w:vAlign w:val="center"/>
            <w:tcPrChange w:id="444" w:author="Huanren Fu (傅煥仁)" w:date="2017-10-05T13:44:00Z">
              <w:tcPr>
                <w:tcW w:w="9209" w:type="dxa"/>
                <w:gridSpan w:val="15"/>
                <w:shd w:val="clear" w:color="auto" w:fill="auto"/>
                <w:vAlign w:val="center"/>
              </w:tcPr>
            </w:tcPrChange>
          </w:tcPr>
          <w:p w14:paraId="09AA35DA" w14:textId="77777777" w:rsidR="00FE28DC" w:rsidRPr="00570FF5" w:rsidRDefault="00FE28DC" w:rsidP="006C5BB4">
            <w:pPr>
              <w:pStyle w:val="TAN"/>
            </w:pPr>
            <w:r w:rsidRPr="00570FF5">
              <w:t>NOTE 4:</w:t>
            </w:r>
            <w:r w:rsidRPr="00570FF5">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 unless otherwise specified).</w:t>
            </w:r>
          </w:p>
          <w:p w14:paraId="61E0A7C3" w14:textId="77777777" w:rsidR="00FE28DC" w:rsidRPr="00570FF5" w:rsidRDefault="00FE28DC" w:rsidP="006C5BB4">
            <w:pPr>
              <w:pStyle w:val="TAN"/>
              <w:rPr>
                <w:snapToGrid w:val="0"/>
              </w:rPr>
            </w:pPr>
            <w:r w:rsidRPr="00570FF5">
              <w:t>NOTE 5:</w:t>
            </w:r>
            <w:r w:rsidRPr="00570FF5">
              <w:tab/>
              <w:t xml:space="preserve">These requirements apply when there is at least one individual RE within the uplink transmission bandwidth of a low band for which the 3rd transmitter harmonic is within the downlink transmission bandwidth of a high band. </w:t>
            </w:r>
            <w:r w:rsidRPr="00570FF5">
              <w:rPr>
                <w:snapToGrid w:val="0"/>
              </w:rPr>
              <w:t xml:space="preserve"> </w:t>
            </w:r>
          </w:p>
          <w:p w14:paraId="0290CD31" w14:textId="34B0489C" w:rsidR="00FE28DC" w:rsidRPr="00570FF5" w:rsidRDefault="00FE28DC" w:rsidP="006C5BB4">
            <w:pPr>
              <w:pStyle w:val="TAN"/>
              <w:rPr>
                <w:snapToGrid w:val="0"/>
              </w:rPr>
            </w:pPr>
            <w:r w:rsidRPr="00570FF5">
              <w:t>NOTE 6:</w:t>
            </w:r>
            <w:r w:rsidRPr="00570FF5">
              <w:tab/>
              <w:t xml:space="preserve">The requirements should be verified for UL EARFCN of a low band (superscript LB) such that </w:t>
            </w:r>
            <w:r w:rsidRPr="008F7737">
              <w:rPr>
                <w:noProof/>
                <w:position w:val="-12"/>
                <w:lang w:val="en-US" w:eastAsia="zh-TW"/>
              </w:rPr>
              <w:drawing>
                <wp:inline distT="0" distB="0" distL="0" distR="0" wp14:anchorId="097247F1" wp14:editId="5D12C8DA">
                  <wp:extent cx="1031240" cy="205105"/>
                  <wp:effectExtent l="0" t="0" r="0" b="444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205105"/>
                          </a:xfrm>
                          <a:prstGeom prst="rect">
                            <a:avLst/>
                          </a:prstGeom>
                          <a:noFill/>
                          <a:ln>
                            <a:noFill/>
                          </a:ln>
                        </pic:spPr>
                      </pic:pic>
                    </a:graphicData>
                  </a:graphic>
                </wp:inline>
              </w:drawing>
            </w:r>
            <w:r w:rsidRPr="00570FF5">
              <w:rPr>
                <w:snapToGrid w:val="0"/>
              </w:rPr>
              <w:t xml:space="preserve">in MHz and </w:t>
            </w:r>
            <w:r w:rsidRPr="00570FF5">
              <w:rPr>
                <w:position w:val="-14"/>
                <w:lang w:eastAsia="zh-CN"/>
              </w:rPr>
              <w:object w:dxaOrig="4900" w:dyaOrig="400" w14:anchorId="003E8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5pt;height:17pt" o:ole="">
                  <v:imagedata r:id="rId9" o:title=""/>
                </v:shape>
                <o:OLEObject Type="Embed" ProgID="Equation.DSMT4" ShapeID="_x0000_i1025" DrawAspect="Content" ObjectID="_1569022554" r:id="rId10"/>
              </w:object>
            </w:r>
            <w:r w:rsidRPr="00570FF5">
              <w:rPr>
                <w:snapToGrid w:val="0"/>
              </w:rPr>
              <w:t xml:space="preserve"> with</w:t>
            </w:r>
            <w:r w:rsidRPr="008F7737">
              <w:rPr>
                <w:noProof/>
                <w:position w:val="-10"/>
                <w:lang w:val="en-US" w:eastAsia="zh-TW"/>
              </w:rPr>
              <w:drawing>
                <wp:inline distT="0" distB="0" distL="0" distR="0" wp14:anchorId="7AF4E13B" wp14:editId="4D79FE97">
                  <wp:extent cx="241300" cy="197485"/>
                  <wp:effectExtent l="0" t="0" r="635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sidRPr="00570FF5">
              <w:rPr>
                <w:snapToGrid w:val="0"/>
              </w:rPr>
              <w:t xml:space="preserve"> the carrier frequency of a high band in MHz and </w:t>
            </w:r>
            <w:r w:rsidRPr="008F7737">
              <w:rPr>
                <w:noProof/>
                <w:position w:val="-12"/>
                <w:lang w:val="en-US" w:eastAsia="zh-TW"/>
              </w:rPr>
              <w:drawing>
                <wp:inline distT="0" distB="0" distL="0" distR="0" wp14:anchorId="1F7198D6" wp14:editId="444FB0D1">
                  <wp:extent cx="431800" cy="190500"/>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0FF5">
              <w:rPr>
                <w:snapToGrid w:val="0"/>
              </w:rPr>
              <w:t xml:space="preserve"> the channel bandwidth configured in the low band.</w:t>
            </w:r>
          </w:p>
          <w:p w14:paraId="081C931E" w14:textId="2243CDCA" w:rsidR="00FE28DC" w:rsidRPr="00570FF5" w:rsidRDefault="00CC40DA" w:rsidP="006C5BB4">
            <w:pPr>
              <w:pStyle w:val="TAN"/>
            </w:pPr>
            <w:ins w:id="445" w:author="Huanren Fu (傅煥仁)" w:date="2017-10-05T09:30:00Z">
              <w:r w:rsidRPr="00C770E7">
                <w:rPr>
                  <w:lang w:eastAsia="en-US"/>
                </w:rPr>
                <w:t>NOTE 33:</w:t>
              </w:r>
              <w:r w:rsidRPr="00C770E7">
                <w:rPr>
                  <w:lang w:eastAsia="en-US"/>
                </w:rPr>
                <w:tab/>
                <w:t>Applicable for the operations with 2 or 4 antenna ports supported in the band with carrier aggregation configured.</w:t>
              </w:r>
            </w:ins>
          </w:p>
        </w:tc>
      </w:tr>
    </w:tbl>
    <w:p w14:paraId="204FD0F8" w14:textId="77777777" w:rsidR="00FE28DC" w:rsidRPr="000135F6" w:rsidRDefault="00FE28DC" w:rsidP="00FE28DC">
      <w:pPr>
        <w:pStyle w:val="CRCoverPage"/>
        <w:tabs>
          <w:tab w:val="right" w:pos="9639"/>
        </w:tabs>
        <w:spacing w:after="0"/>
        <w:ind w:left="1600" w:hangingChars="800" w:hanging="1600"/>
        <w:rPr>
          <w:rFonts w:ascii="Times New Roman" w:hAnsi="Times New Roman"/>
          <w:lang w:eastAsia="ja-JP"/>
        </w:rPr>
      </w:pPr>
    </w:p>
    <w:p w14:paraId="31106D6C" w14:textId="77777777" w:rsidR="00FE28DC" w:rsidRDefault="00FE28DC" w:rsidP="00FE28DC">
      <w:pPr>
        <w:rPr>
          <w:lang w:val="en-US"/>
        </w:rPr>
      </w:pPr>
      <w:r>
        <w:rPr>
          <w:lang w:val="en-US"/>
        </w:rPr>
        <w:t xml:space="preserve">Additions in TS36.101 Table </w:t>
      </w:r>
      <w:r w:rsidRPr="002519B1">
        <w:rPr>
          <w:lang w:val="en-US"/>
        </w:rPr>
        <w:t>7.3.1A-0b</w:t>
      </w:r>
      <w:r>
        <w:rPr>
          <w:lang w:val="en-US"/>
        </w:rPr>
        <w:t xml:space="preserve"> for 1A-3C-7A-8</w:t>
      </w:r>
      <w:r w:rsidRPr="002519B1">
        <w:rPr>
          <w:lang w:val="en-US"/>
        </w:rPr>
        <w:t>A</w:t>
      </w:r>
      <w:r>
        <w:rPr>
          <w:lang w:val="en-US"/>
        </w:rPr>
        <w:t xml:space="preserve"> </w:t>
      </w:r>
      <w:r w:rsidRPr="002519B1">
        <w:t>need to be included as defined below</w:t>
      </w:r>
      <w:r>
        <w:rPr>
          <w:lang w:val="en-US"/>
        </w:rPr>
        <w:t>:</w:t>
      </w:r>
    </w:p>
    <w:p w14:paraId="5E428BF8" w14:textId="77777777" w:rsidR="00FE28DC" w:rsidRPr="00B65942" w:rsidRDefault="00FE28DC" w:rsidP="00FE28DC">
      <w:pPr>
        <w:pStyle w:val="TH"/>
      </w:pPr>
      <w:r w:rsidRPr="00570FF5">
        <w:t xml:space="preserve">Table </w:t>
      </w:r>
      <w:r>
        <w:t>5.</w:t>
      </w:r>
      <w:r>
        <w:rPr>
          <w:lang w:val="en-US"/>
        </w:rPr>
        <w:t>4</w:t>
      </w:r>
      <w:r>
        <w:t>.4-2</w:t>
      </w:r>
      <w:r w:rsidRPr="00570FF5">
        <w:t>: Reference sensitivity for carrier aggregation QPSK P</w:t>
      </w:r>
      <w:r w:rsidRPr="00570FF5">
        <w:rPr>
          <w:vertAlign w:val="subscript"/>
        </w:rPr>
        <w:t>REFSENS, CA</w:t>
      </w:r>
      <w:r w:rsidRPr="00570FF5">
        <w:t xml:space="preserve"> (exceptions due to harmonic issue)</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790"/>
        <w:gridCol w:w="790"/>
        <w:gridCol w:w="789"/>
        <w:gridCol w:w="789"/>
        <w:gridCol w:w="789"/>
        <w:gridCol w:w="789"/>
        <w:gridCol w:w="789"/>
        <w:gridCol w:w="745"/>
      </w:tblGrid>
      <w:tr w:rsidR="00FE28DC" w:rsidRPr="00570FF5" w14:paraId="41D6CF0C" w14:textId="77777777" w:rsidTr="006C5BB4">
        <w:trPr>
          <w:trHeight w:val="255"/>
        </w:trPr>
        <w:tc>
          <w:tcPr>
            <w:tcW w:w="8356" w:type="dxa"/>
            <w:gridSpan w:val="9"/>
            <w:shd w:val="clear" w:color="auto" w:fill="auto"/>
            <w:vAlign w:val="center"/>
          </w:tcPr>
          <w:p w14:paraId="3A008ABA" w14:textId="77777777" w:rsidR="00FE28DC" w:rsidRPr="00570FF5" w:rsidRDefault="00FE28DC" w:rsidP="006C5BB4">
            <w:pPr>
              <w:pStyle w:val="TAH"/>
            </w:pPr>
            <w:r w:rsidRPr="00570FF5">
              <w:t>E-UTRA Band / Channel bandwidth of the high band / N</w:t>
            </w:r>
            <w:r w:rsidRPr="00570FF5">
              <w:rPr>
                <w:vertAlign w:val="subscript"/>
              </w:rPr>
              <w:t>RB</w:t>
            </w:r>
            <w:r w:rsidRPr="00570FF5">
              <w:t xml:space="preserve"> / Duplex mode</w:t>
            </w:r>
          </w:p>
        </w:tc>
      </w:tr>
      <w:tr w:rsidR="00FE28DC" w:rsidRPr="00570FF5" w14:paraId="6300D213" w14:textId="77777777" w:rsidTr="006C5BB4">
        <w:trPr>
          <w:trHeight w:val="255"/>
        </w:trPr>
        <w:tc>
          <w:tcPr>
            <w:tcW w:w="2125" w:type="dxa"/>
            <w:shd w:val="clear" w:color="auto" w:fill="auto"/>
            <w:vAlign w:val="center"/>
          </w:tcPr>
          <w:p w14:paraId="68D1D227" w14:textId="77777777" w:rsidR="00FE28DC" w:rsidRPr="00570FF5" w:rsidRDefault="00FE28DC" w:rsidP="006C5BB4">
            <w:pPr>
              <w:pStyle w:val="TAH"/>
            </w:pPr>
            <w:r w:rsidRPr="00570FF5">
              <w:t>EUTRA CA Configuration</w:t>
            </w:r>
          </w:p>
        </w:tc>
        <w:tc>
          <w:tcPr>
            <w:tcW w:w="786" w:type="dxa"/>
            <w:shd w:val="clear" w:color="auto" w:fill="auto"/>
            <w:vAlign w:val="center"/>
          </w:tcPr>
          <w:p w14:paraId="5478175B" w14:textId="77777777" w:rsidR="00FE28DC" w:rsidRPr="00570FF5" w:rsidRDefault="00FE28DC" w:rsidP="006C5BB4">
            <w:pPr>
              <w:pStyle w:val="TAH"/>
            </w:pPr>
            <w:r w:rsidRPr="00570FF5">
              <w:t>UL band</w:t>
            </w:r>
          </w:p>
        </w:tc>
        <w:tc>
          <w:tcPr>
            <w:tcW w:w="785" w:type="dxa"/>
            <w:shd w:val="clear" w:color="auto" w:fill="auto"/>
            <w:vAlign w:val="center"/>
          </w:tcPr>
          <w:p w14:paraId="1E24DB32" w14:textId="77777777" w:rsidR="00FE28DC" w:rsidRPr="00570FF5" w:rsidRDefault="00FE28DC" w:rsidP="006C5BB4">
            <w:pPr>
              <w:pStyle w:val="TAH"/>
            </w:pPr>
            <w:r w:rsidRPr="00570FF5">
              <w:t>1.4 MHz</w:t>
            </w:r>
          </w:p>
        </w:tc>
        <w:tc>
          <w:tcPr>
            <w:tcW w:w="784" w:type="dxa"/>
            <w:shd w:val="clear" w:color="auto" w:fill="auto"/>
            <w:vAlign w:val="center"/>
          </w:tcPr>
          <w:p w14:paraId="06F9DE8A" w14:textId="77777777" w:rsidR="00FE28DC" w:rsidRPr="00570FF5" w:rsidRDefault="00FE28DC" w:rsidP="006C5BB4">
            <w:pPr>
              <w:pStyle w:val="TAH"/>
            </w:pPr>
            <w:r w:rsidRPr="00570FF5">
              <w:t>3 MHz</w:t>
            </w:r>
          </w:p>
        </w:tc>
        <w:tc>
          <w:tcPr>
            <w:tcW w:w="784" w:type="dxa"/>
            <w:shd w:val="clear" w:color="auto" w:fill="auto"/>
            <w:vAlign w:val="center"/>
          </w:tcPr>
          <w:p w14:paraId="3ADB11A6" w14:textId="77777777" w:rsidR="00FE28DC" w:rsidRPr="00570FF5" w:rsidRDefault="00FE28DC" w:rsidP="006C5BB4">
            <w:pPr>
              <w:pStyle w:val="TAH"/>
            </w:pPr>
            <w:r w:rsidRPr="00570FF5">
              <w:t>5 MHz</w:t>
            </w:r>
          </w:p>
        </w:tc>
        <w:tc>
          <w:tcPr>
            <w:tcW w:w="784" w:type="dxa"/>
            <w:shd w:val="clear" w:color="auto" w:fill="auto"/>
            <w:vAlign w:val="center"/>
          </w:tcPr>
          <w:p w14:paraId="0140EC05" w14:textId="77777777" w:rsidR="00FE28DC" w:rsidRPr="00570FF5" w:rsidRDefault="00FE28DC" w:rsidP="006C5BB4">
            <w:pPr>
              <w:pStyle w:val="TAH"/>
            </w:pPr>
            <w:r w:rsidRPr="00570FF5">
              <w:t>10 MHz</w:t>
            </w:r>
          </w:p>
        </w:tc>
        <w:tc>
          <w:tcPr>
            <w:tcW w:w="784" w:type="dxa"/>
            <w:shd w:val="clear" w:color="auto" w:fill="auto"/>
            <w:vAlign w:val="center"/>
          </w:tcPr>
          <w:p w14:paraId="32AB1FB5" w14:textId="77777777" w:rsidR="00FE28DC" w:rsidRPr="00570FF5" w:rsidRDefault="00FE28DC" w:rsidP="006C5BB4">
            <w:pPr>
              <w:pStyle w:val="TAH"/>
            </w:pPr>
            <w:r w:rsidRPr="00570FF5">
              <w:t>15 MHz</w:t>
            </w:r>
          </w:p>
        </w:tc>
        <w:tc>
          <w:tcPr>
            <w:tcW w:w="784" w:type="dxa"/>
            <w:shd w:val="clear" w:color="auto" w:fill="auto"/>
            <w:vAlign w:val="center"/>
          </w:tcPr>
          <w:p w14:paraId="69EC3CD1" w14:textId="77777777" w:rsidR="00FE28DC" w:rsidRPr="00570FF5" w:rsidRDefault="00FE28DC" w:rsidP="006C5BB4">
            <w:pPr>
              <w:pStyle w:val="TAH"/>
            </w:pPr>
            <w:r w:rsidRPr="00570FF5">
              <w:t>20 MHz</w:t>
            </w:r>
          </w:p>
        </w:tc>
        <w:tc>
          <w:tcPr>
            <w:tcW w:w="740" w:type="dxa"/>
            <w:shd w:val="clear" w:color="auto" w:fill="auto"/>
            <w:vAlign w:val="center"/>
          </w:tcPr>
          <w:p w14:paraId="26E61002" w14:textId="77777777" w:rsidR="00FE28DC" w:rsidRPr="00570FF5" w:rsidRDefault="00FE28DC" w:rsidP="006C5BB4">
            <w:pPr>
              <w:pStyle w:val="TAH"/>
            </w:pPr>
            <w:r w:rsidRPr="00570FF5">
              <w:t>Duplex mode</w:t>
            </w:r>
          </w:p>
        </w:tc>
      </w:tr>
      <w:tr w:rsidR="00FE28DC" w:rsidRPr="00570FF5" w14:paraId="6321748E" w14:textId="77777777" w:rsidTr="006C5BB4">
        <w:trPr>
          <w:trHeight w:val="255"/>
        </w:trPr>
        <w:tc>
          <w:tcPr>
            <w:tcW w:w="2125" w:type="dxa"/>
            <w:shd w:val="clear" w:color="auto" w:fill="auto"/>
            <w:vAlign w:val="center"/>
          </w:tcPr>
          <w:p w14:paraId="31880955" w14:textId="77777777" w:rsidR="00FE28DC" w:rsidRPr="00570FF5" w:rsidRDefault="00FE28DC" w:rsidP="006C5BB4">
            <w:pPr>
              <w:pStyle w:val="TAC"/>
            </w:pPr>
            <w:r w:rsidRPr="00570FF5">
              <w:t>CA_1A-</w:t>
            </w:r>
            <w:r w:rsidRPr="00570FF5">
              <w:rPr>
                <w:rFonts w:hint="eastAsia"/>
                <w:lang w:eastAsia="zh-CN"/>
              </w:rPr>
              <w:t>3</w:t>
            </w:r>
            <w:r>
              <w:rPr>
                <w:lang w:eastAsia="zh-CN"/>
              </w:rPr>
              <w:t>C</w:t>
            </w:r>
            <w:r w:rsidRPr="00570FF5">
              <w:rPr>
                <w:rFonts w:hint="eastAsia"/>
                <w:lang w:eastAsia="zh-CN"/>
              </w:rPr>
              <w:t>-</w:t>
            </w:r>
            <w:r w:rsidRPr="00570FF5">
              <w:rPr>
                <w:lang w:eastAsia="zh-CN"/>
              </w:rPr>
              <w:t>7</w:t>
            </w:r>
            <w:r w:rsidRPr="00570FF5">
              <w:t>A-8A</w:t>
            </w:r>
          </w:p>
        </w:tc>
        <w:tc>
          <w:tcPr>
            <w:tcW w:w="786" w:type="dxa"/>
            <w:shd w:val="clear" w:color="auto" w:fill="auto"/>
            <w:vAlign w:val="center"/>
          </w:tcPr>
          <w:p w14:paraId="4ADAC0F8" w14:textId="77777777" w:rsidR="00FE28DC" w:rsidRPr="00570FF5" w:rsidRDefault="00FE28DC" w:rsidP="006C5BB4">
            <w:pPr>
              <w:pStyle w:val="TAC"/>
            </w:pPr>
            <w:r w:rsidRPr="00570FF5">
              <w:t>8</w:t>
            </w:r>
          </w:p>
        </w:tc>
        <w:tc>
          <w:tcPr>
            <w:tcW w:w="785" w:type="dxa"/>
            <w:shd w:val="clear" w:color="auto" w:fill="auto"/>
            <w:vAlign w:val="center"/>
          </w:tcPr>
          <w:p w14:paraId="4529C1AF" w14:textId="77777777" w:rsidR="00FE28DC" w:rsidRPr="00570FF5" w:rsidRDefault="00FE28DC" w:rsidP="006C5BB4">
            <w:pPr>
              <w:pStyle w:val="TAC"/>
            </w:pPr>
          </w:p>
        </w:tc>
        <w:tc>
          <w:tcPr>
            <w:tcW w:w="784" w:type="dxa"/>
            <w:shd w:val="clear" w:color="auto" w:fill="auto"/>
            <w:vAlign w:val="center"/>
          </w:tcPr>
          <w:p w14:paraId="6DF83D60" w14:textId="77777777" w:rsidR="00FE28DC" w:rsidRPr="00570FF5" w:rsidRDefault="00FE28DC" w:rsidP="006C5BB4">
            <w:pPr>
              <w:pStyle w:val="TAC"/>
            </w:pPr>
          </w:p>
        </w:tc>
        <w:tc>
          <w:tcPr>
            <w:tcW w:w="784" w:type="dxa"/>
            <w:shd w:val="clear" w:color="auto" w:fill="auto"/>
            <w:vAlign w:val="center"/>
          </w:tcPr>
          <w:p w14:paraId="67576DCE" w14:textId="77777777" w:rsidR="00FE28DC" w:rsidRPr="00B65942" w:rsidRDefault="00FE28DC" w:rsidP="006C5BB4">
            <w:pPr>
              <w:pStyle w:val="TAC"/>
              <w:rPr>
                <w:rFonts w:eastAsia="PMingLiU"/>
                <w:lang w:eastAsia="zh-TW"/>
              </w:rPr>
            </w:pPr>
            <w:r w:rsidRPr="00C00B87">
              <w:rPr>
                <w:rFonts w:eastAsia="PMingLiU" w:hint="eastAsia"/>
                <w:lang w:eastAsia="zh-TW"/>
              </w:rPr>
              <w:t>8</w:t>
            </w:r>
          </w:p>
        </w:tc>
        <w:tc>
          <w:tcPr>
            <w:tcW w:w="784" w:type="dxa"/>
            <w:shd w:val="clear" w:color="auto" w:fill="auto"/>
            <w:vAlign w:val="center"/>
          </w:tcPr>
          <w:p w14:paraId="201C6143" w14:textId="77777777" w:rsidR="00FE28DC" w:rsidRPr="00570FF5" w:rsidRDefault="00FE28DC" w:rsidP="006C5BB4">
            <w:pPr>
              <w:pStyle w:val="TAC"/>
            </w:pPr>
            <w:r w:rsidRPr="00570FF5">
              <w:t>16</w:t>
            </w:r>
          </w:p>
        </w:tc>
        <w:tc>
          <w:tcPr>
            <w:tcW w:w="784" w:type="dxa"/>
            <w:shd w:val="clear" w:color="auto" w:fill="auto"/>
            <w:vAlign w:val="center"/>
          </w:tcPr>
          <w:p w14:paraId="7BCC109E" w14:textId="77777777" w:rsidR="00FE28DC" w:rsidRPr="00570FF5" w:rsidRDefault="00FE28DC" w:rsidP="006C5BB4">
            <w:pPr>
              <w:pStyle w:val="TAC"/>
            </w:pPr>
            <w:r w:rsidRPr="00570FF5">
              <w:t>25</w:t>
            </w:r>
          </w:p>
        </w:tc>
        <w:tc>
          <w:tcPr>
            <w:tcW w:w="784" w:type="dxa"/>
            <w:shd w:val="clear" w:color="auto" w:fill="auto"/>
            <w:vAlign w:val="center"/>
          </w:tcPr>
          <w:p w14:paraId="5EA66FF6" w14:textId="77777777" w:rsidR="00FE28DC" w:rsidRPr="00570FF5" w:rsidRDefault="00FE28DC" w:rsidP="006C5BB4">
            <w:pPr>
              <w:pStyle w:val="TAC"/>
            </w:pPr>
            <w:r w:rsidRPr="00570FF5">
              <w:t>25</w:t>
            </w:r>
          </w:p>
        </w:tc>
        <w:tc>
          <w:tcPr>
            <w:tcW w:w="740" w:type="dxa"/>
            <w:shd w:val="clear" w:color="auto" w:fill="auto"/>
            <w:vAlign w:val="center"/>
          </w:tcPr>
          <w:p w14:paraId="3222263B" w14:textId="77777777" w:rsidR="00FE28DC" w:rsidRPr="00570FF5" w:rsidRDefault="00FE28DC" w:rsidP="006C5BB4">
            <w:pPr>
              <w:pStyle w:val="TAC"/>
            </w:pPr>
            <w:r w:rsidRPr="00570FF5">
              <w:t>FDD</w:t>
            </w:r>
          </w:p>
        </w:tc>
      </w:tr>
    </w:tbl>
    <w:p w14:paraId="15816499" w14:textId="77777777" w:rsidR="00FE28DC" w:rsidRDefault="00FE28DC" w:rsidP="00FE28DC">
      <w:pPr>
        <w:rPr>
          <w:lang w:val="en-US"/>
        </w:rPr>
      </w:pPr>
    </w:p>
    <w:p w14:paraId="1FFD0279" w14:textId="77777777" w:rsidR="00FE28DC" w:rsidRDefault="00FE28DC" w:rsidP="00FE28DC">
      <w:r w:rsidRPr="002519B1">
        <w:t>Additions</w:t>
      </w:r>
      <w:r>
        <w:rPr>
          <w:lang w:val="en-US"/>
        </w:rPr>
        <w:t xml:space="preserve"> in TS36.101</w:t>
      </w:r>
      <w:r w:rsidRPr="002519B1">
        <w:rPr>
          <w:lang w:val="en-US"/>
        </w:rPr>
        <w:t xml:space="preserve"> </w:t>
      </w:r>
      <w:r w:rsidRPr="002519B1">
        <w:t xml:space="preserve">Table </w:t>
      </w:r>
      <w:r w:rsidRPr="002519B1">
        <w:rPr>
          <w:lang w:val="en-US"/>
        </w:rPr>
        <w:t>7.3.1A-0bD1</w:t>
      </w:r>
      <w:r w:rsidRPr="002519B1">
        <w:t>: Reference sensitivity for carrier aggregation QPSK P</w:t>
      </w:r>
      <w:r w:rsidRPr="002519B1">
        <w:rPr>
          <w:vertAlign w:val="subscript"/>
        </w:rPr>
        <w:t>REFSENS, CA</w:t>
      </w:r>
      <w:r w:rsidRPr="002519B1">
        <w:t xml:space="preserve"> (exceptions for four bands</w:t>
      </w:r>
      <w:r>
        <w:t xml:space="preserve"> due to close proximity of UL to DL channel</w:t>
      </w:r>
      <w:r w:rsidRPr="002519B1">
        <w:t>)</w:t>
      </w:r>
      <w:r w:rsidRPr="0095551B">
        <w:rPr>
          <w:lang w:val="en-US"/>
        </w:rPr>
        <w:t xml:space="preserve"> </w:t>
      </w:r>
      <w:r>
        <w:rPr>
          <w:lang w:val="en-US"/>
        </w:rPr>
        <w:t>for 1A-3C-7A-8</w:t>
      </w:r>
      <w:r w:rsidRPr="002519B1">
        <w:rPr>
          <w:lang w:val="en-US"/>
        </w:rPr>
        <w:t>A</w:t>
      </w:r>
      <w:r>
        <w:rPr>
          <w:lang w:val="en-US"/>
        </w:rPr>
        <w:t xml:space="preserve"> </w:t>
      </w:r>
      <w:r w:rsidRPr="002519B1">
        <w:t>need to be included as defined below</w:t>
      </w:r>
      <w:r w:rsidRPr="002519B1">
        <w:rPr>
          <w:lang w:val="en-US"/>
        </w:rPr>
        <w:t>. Values derived from 1A-3</w:t>
      </w:r>
      <w:r>
        <w:rPr>
          <w:lang w:val="en-US"/>
        </w:rPr>
        <w:t>C</w:t>
      </w:r>
      <w:r w:rsidRPr="002519B1">
        <w:rPr>
          <w:lang w:val="en-US"/>
        </w:rPr>
        <w:t xml:space="preserve">-7A </w:t>
      </w:r>
      <w:r>
        <w:t>with Band 8</w:t>
      </w:r>
      <w:r w:rsidRPr="002519B1">
        <w:t xml:space="preserve"> added:</w:t>
      </w:r>
    </w:p>
    <w:p w14:paraId="48549AF9" w14:textId="77777777" w:rsidR="00FE28DC" w:rsidRPr="00E2271B" w:rsidRDefault="00FE28DC" w:rsidP="00FE28DC">
      <w:pPr>
        <w:pStyle w:val="TH"/>
      </w:pPr>
      <w:r w:rsidRPr="00570FF5">
        <w:lastRenderedPageBreak/>
        <w:t xml:space="preserve">Table </w:t>
      </w:r>
      <w:r>
        <w:t>5.</w:t>
      </w:r>
      <w:r>
        <w:rPr>
          <w:lang w:val="en-US"/>
        </w:rPr>
        <w:t>4</w:t>
      </w:r>
      <w:r>
        <w:t>.4-3</w:t>
      </w:r>
      <w:r w:rsidRPr="00570FF5">
        <w:t>: Reference sensitivity for carrier aggregation QPSK P</w:t>
      </w:r>
      <w:r w:rsidRPr="00570FF5">
        <w:rPr>
          <w:vertAlign w:val="subscript"/>
        </w:rPr>
        <w:t>REFSENS, CA</w:t>
      </w:r>
      <w:r w:rsidRPr="00570FF5">
        <w:t xml:space="preserve"> (</w:t>
      </w:r>
      <w:r w:rsidRPr="002519B1">
        <w:t>exceptions for four bands</w:t>
      </w:r>
      <w:r>
        <w:t xml:space="preserve"> due to close proximity of UL to DL channel</w:t>
      </w:r>
      <w:r w:rsidRPr="00570FF5">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6" w:author="Huanren Fu (傅煥仁)" w:date="2017-10-05T11:21: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71"/>
        <w:gridCol w:w="9"/>
        <w:gridCol w:w="1134"/>
        <w:gridCol w:w="992"/>
        <w:gridCol w:w="992"/>
        <w:gridCol w:w="993"/>
        <w:gridCol w:w="992"/>
        <w:gridCol w:w="992"/>
        <w:gridCol w:w="851"/>
        <w:gridCol w:w="850"/>
        <w:tblGridChange w:id="447">
          <w:tblGrid>
            <w:gridCol w:w="1971"/>
            <w:gridCol w:w="9"/>
            <w:gridCol w:w="1134"/>
            <w:gridCol w:w="992"/>
            <w:gridCol w:w="133"/>
            <w:gridCol w:w="859"/>
            <w:gridCol w:w="984"/>
            <w:gridCol w:w="9"/>
            <w:gridCol w:w="850"/>
            <w:gridCol w:w="28"/>
            <w:gridCol w:w="955"/>
            <w:gridCol w:w="9"/>
            <w:gridCol w:w="993"/>
            <w:gridCol w:w="708"/>
            <w:gridCol w:w="115"/>
          </w:tblGrid>
        </w:tblGridChange>
      </w:tblGrid>
      <w:tr w:rsidR="00FE28DC" w:rsidRPr="002519B1" w14:paraId="134AD131" w14:textId="77777777" w:rsidTr="00957157">
        <w:trPr>
          <w:trHeight w:val="256"/>
          <w:jc w:val="center"/>
          <w:trPrChange w:id="448" w:author="Huanren Fu (傅煥仁)" w:date="2017-10-05T11:21:00Z">
            <w:trPr>
              <w:wAfter w:w="27" w:type="dxa"/>
              <w:trHeight w:val="256"/>
              <w:jc w:val="center"/>
            </w:trPr>
          </w:trPrChange>
        </w:trPr>
        <w:tc>
          <w:tcPr>
            <w:tcW w:w="9776" w:type="dxa"/>
            <w:gridSpan w:val="10"/>
            <w:vAlign w:val="center"/>
            <w:tcPrChange w:id="449" w:author="Huanren Fu (傅煥仁)" w:date="2017-10-05T11:21:00Z">
              <w:tcPr>
                <w:tcW w:w="9749" w:type="dxa"/>
                <w:gridSpan w:val="15"/>
                <w:vAlign w:val="center"/>
              </w:tcPr>
            </w:tcPrChange>
          </w:tcPr>
          <w:p w14:paraId="70CA1314" w14:textId="77777777" w:rsidR="00FE28DC" w:rsidRPr="002519B1" w:rsidRDefault="00FE28DC" w:rsidP="006C5BB4">
            <w:pPr>
              <w:keepNext/>
              <w:keepLines/>
              <w:spacing w:after="0"/>
              <w:jc w:val="center"/>
              <w:rPr>
                <w:rFonts w:ascii="Arial" w:hAnsi="Arial" w:cs="Arial"/>
                <w:b/>
                <w:sz w:val="18"/>
              </w:rPr>
            </w:pPr>
            <w:r w:rsidRPr="002519B1">
              <w:rPr>
                <w:rFonts w:ascii="Arial" w:hAnsi="Arial" w:cs="Arial"/>
                <w:b/>
                <w:sz w:val="18"/>
              </w:rPr>
              <w:t>Channel bandwidth</w:t>
            </w:r>
          </w:p>
        </w:tc>
      </w:tr>
      <w:tr w:rsidR="00957157" w:rsidRPr="002519B1" w14:paraId="2F581874" w14:textId="77777777" w:rsidTr="00957157">
        <w:tblPrEx>
          <w:tblPrExChange w:id="450" w:author="Huanren Fu (傅煥仁)" w:date="2017-10-05T11:21:00Z">
            <w:tblPrEx>
              <w:tblW w:w="9634" w:type="dxa"/>
            </w:tblPrEx>
          </w:tblPrExChange>
        </w:tblPrEx>
        <w:trPr>
          <w:trHeight w:val="256"/>
          <w:jc w:val="center"/>
          <w:trPrChange w:id="451" w:author="Huanren Fu (傅煥仁)" w:date="2017-10-05T11:21:00Z">
            <w:trPr>
              <w:gridAfter w:val="0"/>
              <w:trHeight w:val="256"/>
              <w:jc w:val="center"/>
            </w:trPr>
          </w:trPrChange>
        </w:trPr>
        <w:tc>
          <w:tcPr>
            <w:tcW w:w="1971" w:type="dxa"/>
            <w:vAlign w:val="center"/>
            <w:tcPrChange w:id="452" w:author="Huanren Fu (傅煥仁)" w:date="2017-10-05T11:21:00Z">
              <w:tcPr>
                <w:tcW w:w="1971" w:type="dxa"/>
                <w:vAlign w:val="center"/>
              </w:tcPr>
            </w:tcPrChange>
          </w:tcPr>
          <w:p w14:paraId="38480012" w14:textId="77777777" w:rsidR="00FE28DC" w:rsidRPr="002519B1" w:rsidRDefault="00FE28DC" w:rsidP="006C5BB4">
            <w:pPr>
              <w:keepNext/>
              <w:keepLines/>
              <w:spacing w:after="0"/>
              <w:jc w:val="center"/>
              <w:rPr>
                <w:rFonts w:ascii="Arial" w:hAnsi="Arial" w:cs="Arial"/>
                <w:b/>
                <w:sz w:val="18"/>
              </w:rPr>
            </w:pPr>
            <w:r w:rsidRPr="002519B1">
              <w:rPr>
                <w:rFonts w:ascii="Arial" w:hAnsi="Arial" w:cs="Arial"/>
                <w:b/>
                <w:sz w:val="18"/>
              </w:rPr>
              <w:t>EUTRA CA Configuration</w:t>
            </w:r>
          </w:p>
        </w:tc>
        <w:tc>
          <w:tcPr>
            <w:tcW w:w="1143" w:type="dxa"/>
            <w:gridSpan w:val="2"/>
            <w:vAlign w:val="center"/>
            <w:tcPrChange w:id="453" w:author="Huanren Fu (傅煥仁)" w:date="2017-10-05T11:21:00Z">
              <w:tcPr>
                <w:tcW w:w="1143" w:type="dxa"/>
                <w:gridSpan w:val="2"/>
                <w:vAlign w:val="center"/>
              </w:tcPr>
            </w:tcPrChange>
          </w:tcPr>
          <w:p w14:paraId="3D378004" w14:textId="77777777" w:rsidR="00FE28DC" w:rsidRPr="002519B1" w:rsidRDefault="00FE28DC" w:rsidP="006C5BB4">
            <w:pPr>
              <w:keepNext/>
              <w:keepLines/>
              <w:spacing w:after="0"/>
              <w:jc w:val="center"/>
              <w:rPr>
                <w:rFonts w:ascii="Arial" w:hAnsi="Arial" w:cs="Arial"/>
                <w:b/>
                <w:sz w:val="18"/>
              </w:rPr>
            </w:pPr>
            <w:r w:rsidRPr="002519B1">
              <w:rPr>
                <w:rFonts w:ascii="Arial" w:hAnsi="Arial" w:cs="Arial"/>
                <w:b/>
                <w:sz w:val="18"/>
              </w:rPr>
              <w:t>EUTRA band</w:t>
            </w:r>
          </w:p>
        </w:tc>
        <w:tc>
          <w:tcPr>
            <w:tcW w:w="992" w:type="dxa"/>
            <w:vAlign w:val="center"/>
            <w:tcPrChange w:id="454" w:author="Huanren Fu (傅煥仁)" w:date="2017-10-05T11:21:00Z">
              <w:tcPr>
                <w:tcW w:w="992" w:type="dxa"/>
                <w:vAlign w:val="center"/>
              </w:tcPr>
            </w:tcPrChange>
          </w:tcPr>
          <w:p w14:paraId="1536EC40" w14:textId="77777777" w:rsidR="00FE28DC" w:rsidRPr="002519B1" w:rsidRDefault="00FE28DC" w:rsidP="006C5BB4">
            <w:pPr>
              <w:keepNext/>
              <w:keepLines/>
              <w:spacing w:after="0"/>
              <w:jc w:val="center"/>
              <w:rPr>
                <w:rFonts w:ascii="Arial" w:hAnsi="Arial" w:cs="Arial"/>
                <w:b/>
                <w:sz w:val="18"/>
              </w:rPr>
            </w:pPr>
            <w:r w:rsidRPr="002519B1">
              <w:rPr>
                <w:rFonts w:ascii="Arial" w:hAnsi="Arial" w:cs="Arial"/>
                <w:b/>
                <w:sz w:val="18"/>
              </w:rPr>
              <w:t>1.4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992" w:type="dxa"/>
            <w:vAlign w:val="center"/>
            <w:tcPrChange w:id="455" w:author="Huanren Fu (傅煥仁)" w:date="2017-10-05T11:21:00Z">
              <w:tcPr>
                <w:tcW w:w="992" w:type="dxa"/>
                <w:gridSpan w:val="2"/>
                <w:vAlign w:val="center"/>
              </w:tcPr>
            </w:tcPrChange>
          </w:tcPr>
          <w:p w14:paraId="77122212" w14:textId="77777777" w:rsidR="00FE28DC" w:rsidRPr="002519B1" w:rsidRDefault="00FE28DC" w:rsidP="006C5BB4">
            <w:pPr>
              <w:keepNext/>
              <w:keepLines/>
              <w:spacing w:after="0"/>
              <w:jc w:val="center"/>
              <w:rPr>
                <w:rFonts w:ascii="Arial" w:hAnsi="Arial" w:cs="Arial"/>
                <w:b/>
                <w:sz w:val="18"/>
              </w:rPr>
            </w:pPr>
            <w:r w:rsidRPr="002519B1">
              <w:rPr>
                <w:rFonts w:ascii="Arial" w:hAnsi="Arial" w:cs="Arial"/>
                <w:b/>
                <w:sz w:val="18"/>
              </w:rPr>
              <w:t>3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993" w:type="dxa"/>
            <w:vAlign w:val="center"/>
            <w:tcPrChange w:id="456" w:author="Huanren Fu (傅煥仁)" w:date="2017-10-05T11:21:00Z">
              <w:tcPr>
                <w:tcW w:w="993" w:type="dxa"/>
                <w:gridSpan w:val="2"/>
                <w:vAlign w:val="center"/>
              </w:tcPr>
            </w:tcPrChange>
          </w:tcPr>
          <w:p w14:paraId="0DB2100B" w14:textId="77777777" w:rsidR="00FE28DC" w:rsidRPr="002519B1" w:rsidRDefault="00FE28DC" w:rsidP="006C5BB4">
            <w:pPr>
              <w:keepNext/>
              <w:keepLines/>
              <w:spacing w:after="0"/>
              <w:jc w:val="center"/>
              <w:rPr>
                <w:rFonts w:ascii="Arial" w:hAnsi="Arial" w:cs="Arial"/>
                <w:b/>
                <w:sz w:val="18"/>
              </w:rPr>
            </w:pPr>
            <w:r w:rsidRPr="002519B1">
              <w:rPr>
                <w:rFonts w:ascii="Arial" w:hAnsi="Arial" w:cs="Arial"/>
                <w:b/>
                <w:sz w:val="18"/>
              </w:rPr>
              <w:t>5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992" w:type="dxa"/>
            <w:vAlign w:val="center"/>
            <w:tcPrChange w:id="457" w:author="Huanren Fu (傅煥仁)" w:date="2017-10-05T11:21:00Z">
              <w:tcPr>
                <w:tcW w:w="878" w:type="dxa"/>
                <w:gridSpan w:val="2"/>
                <w:vAlign w:val="center"/>
              </w:tcPr>
            </w:tcPrChange>
          </w:tcPr>
          <w:p w14:paraId="031E2115" w14:textId="77777777" w:rsidR="00FE28DC" w:rsidRPr="002519B1" w:rsidRDefault="00FE28DC" w:rsidP="006C5BB4">
            <w:pPr>
              <w:keepNext/>
              <w:keepLines/>
              <w:spacing w:after="0"/>
              <w:jc w:val="center"/>
              <w:rPr>
                <w:rFonts w:ascii="Arial" w:hAnsi="Arial" w:cs="Arial"/>
                <w:b/>
                <w:sz w:val="18"/>
              </w:rPr>
            </w:pPr>
            <w:r w:rsidRPr="002519B1">
              <w:rPr>
                <w:rFonts w:ascii="Arial" w:hAnsi="Arial" w:cs="Arial"/>
                <w:b/>
                <w:sz w:val="18"/>
              </w:rPr>
              <w:t>10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992" w:type="dxa"/>
            <w:vAlign w:val="center"/>
            <w:tcPrChange w:id="458" w:author="Huanren Fu (傅煥仁)" w:date="2017-10-05T11:21:00Z">
              <w:tcPr>
                <w:tcW w:w="964" w:type="dxa"/>
                <w:gridSpan w:val="2"/>
                <w:vAlign w:val="center"/>
              </w:tcPr>
            </w:tcPrChange>
          </w:tcPr>
          <w:p w14:paraId="35E7E71D" w14:textId="77777777" w:rsidR="00FE28DC" w:rsidRPr="002519B1" w:rsidRDefault="00FE28DC" w:rsidP="006C5BB4">
            <w:pPr>
              <w:keepNext/>
              <w:keepLines/>
              <w:spacing w:after="0"/>
              <w:jc w:val="center"/>
              <w:rPr>
                <w:rFonts w:ascii="Arial" w:hAnsi="Arial" w:cs="Arial"/>
                <w:b/>
                <w:sz w:val="18"/>
              </w:rPr>
            </w:pPr>
            <w:r w:rsidRPr="002519B1">
              <w:rPr>
                <w:rFonts w:ascii="Arial" w:hAnsi="Arial" w:cs="Arial"/>
                <w:b/>
                <w:sz w:val="18"/>
              </w:rPr>
              <w:t>15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851" w:type="dxa"/>
            <w:vAlign w:val="center"/>
            <w:tcPrChange w:id="459" w:author="Huanren Fu (傅煥仁)" w:date="2017-10-05T11:21:00Z">
              <w:tcPr>
                <w:tcW w:w="993" w:type="dxa"/>
                <w:vAlign w:val="center"/>
              </w:tcPr>
            </w:tcPrChange>
          </w:tcPr>
          <w:p w14:paraId="1C9A1E21" w14:textId="77777777" w:rsidR="00FE28DC" w:rsidRPr="002519B1" w:rsidRDefault="00FE28DC" w:rsidP="006C5BB4">
            <w:pPr>
              <w:keepNext/>
              <w:keepLines/>
              <w:spacing w:after="0"/>
              <w:jc w:val="center"/>
              <w:rPr>
                <w:rFonts w:ascii="Arial" w:hAnsi="Arial" w:cs="Arial"/>
                <w:b/>
                <w:sz w:val="18"/>
              </w:rPr>
            </w:pPr>
            <w:r w:rsidRPr="002519B1">
              <w:rPr>
                <w:rFonts w:ascii="Arial" w:hAnsi="Arial" w:cs="Arial"/>
                <w:b/>
                <w:sz w:val="18"/>
              </w:rPr>
              <w:t>20 MHz</w:t>
            </w:r>
            <w:r w:rsidRPr="002519B1">
              <w:rPr>
                <w:rFonts w:ascii="Arial" w:hAnsi="Arial" w:cs="Arial"/>
                <w:b/>
                <w:sz w:val="18"/>
              </w:rPr>
              <w:br/>
              <w:t>(</w:t>
            </w:r>
            <w:proofErr w:type="spellStart"/>
            <w:r w:rsidRPr="002519B1">
              <w:rPr>
                <w:rFonts w:ascii="Arial" w:hAnsi="Arial" w:cs="Arial"/>
                <w:b/>
                <w:sz w:val="18"/>
              </w:rPr>
              <w:t>dBm</w:t>
            </w:r>
            <w:proofErr w:type="spellEnd"/>
            <w:r w:rsidRPr="002519B1">
              <w:rPr>
                <w:rFonts w:ascii="Arial" w:hAnsi="Arial" w:cs="Arial"/>
                <w:b/>
                <w:sz w:val="18"/>
              </w:rPr>
              <w:t>)</w:t>
            </w:r>
          </w:p>
        </w:tc>
        <w:tc>
          <w:tcPr>
            <w:tcW w:w="850" w:type="dxa"/>
            <w:vAlign w:val="center"/>
            <w:tcPrChange w:id="460" w:author="Huanren Fu (傅煥仁)" w:date="2017-10-05T11:21:00Z">
              <w:tcPr>
                <w:tcW w:w="708" w:type="dxa"/>
                <w:vAlign w:val="center"/>
              </w:tcPr>
            </w:tcPrChange>
          </w:tcPr>
          <w:p w14:paraId="5F829341" w14:textId="77777777" w:rsidR="00FE28DC" w:rsidRPr="002519B1" w:rsidRDefault="00FE28DC" w:rsidP="006C5BB4">
            <w:pPr>
              <w:keepNext/>
              <w:keepLines/>
              <w:spacing w:after="0"/>
              <w:jc w:val="center"/>
              <w:rPr>
                <w:rFonts w:ascii="Arial" w:hAnsi="Arial" w:cs="Arial"/>
                <w:b/>
                <w:sz w:val="18"/>
              </w:rPr>
            </w:pPr>
            <w:r w:rsidRPr="002519B1">
              <w:rPr>
                <w:rFonts w:ascii="Arial" w:hAnsi="Arial" w:cs="Arial"/>
                <w:b/>
                <w:sz w:val="18"/>
              </w:rPr>
              <w:t>Duplex mode</w:t>
            </w:r>
          </w:p>
        </w:tc>
      </w:tr>
      <w:tr w:rsidR="00957157" w:rsidRPr="00567413" w14:paraId="71C2295C" w14:textId="77777777" w:rsidTr="00957157">
        <w:tblPrEx>
          <w:tblPrExChange w:id="461" w:author="Huanren Fu (傅煥仁)" w:date="2017-10-05T11:21:00Z">
            <w:tblPrEx>
              <w:tblW w:w="9634" w:type="dxa"/>
            </w:tblPrEx>
          </w:tblPrExChange>
        </w:tblPrEx>
        <w:trPr>
          <w:trHeight w:val="256"/>
          <w:jc w:val="center"/>
          <w:trPrChange w:id="462" w:author="Huanren Fu (傅煥仁)" w:date="2017-10-05T11:21:00Z">
            <w:trPr>
              <w:gridAfter w:val="0"/>
              <w:trHeight w:val="256"/>
              <w:jc w:val="center"/>
            </w:trPr>
          </w:trPrChange>
        </w:trPr>
        <w:tc>
          <w:tcPr>
            <w:tcW w:w="1971" w:type="dxa"/>
            <w:vMerge w:val="restart"/>
            <w:shd w:val="clear" w:color="auto" w:fill="auto"/>
            <w:vAlign w:val="center"/>
            <w:tcPrChange w:id="463" w:author="Huanren Fu (傅煥仁)" w:date="2017-10-05T11:21:00Z">
              <w:tcPr>
                <w:tcW w:w="1971" w:type="dxa"/>
                <w:vMerge w:val="restart"/>
                <w:shd w:val="clear" w:color="auto" w:fill="auto"/>
                <w:vAlign w:val="center"/>
              </w:tcPr>
            </w:tcPrChange>
          </w:tcPr>
          <w:p w14:paraId="61AEECEF" w14:textId="7788B654" w:rsidR="00FE28DC" w:rsidRPr="00567413" w:rsidRDefault="00FE28DC" w:rsidP="006C5BB4">
            <w:pPr>
              <w:pStyle w:val="TAC"/>
              <w:rPr>
                <w:strike/>
                <w:lang w:eastAsia="zh-CN"/>
                <w:rPrChange w:id="464" w:author="Huanren Fu (傅煥仁)" w:date="2017-10-05T13:54:00Z">
                  <w:rPr>
                    <w:lang w:eastAsia="zh-CN"/>
                  </w:rPr>
                </w:rPrChange>
              </w:rPr>
            </w:pPr>
            <w:r w:rsidRPr="00567413">
              <w:rPr>
                <w:strike/>
                <w:rPrChange w:id="465" w:author="Huanren Fu (傅煥仁)" w:date="2017-10-05T13:54:00Z">
                  <w:rPr/>
                </w:rPrChange>
              </w:rPr>
              <w:t>CA_1A-3C-</w:t>
            </w:r>
            <w:r w:rsidRPr="00567413">
              <w:rPr>
                <w:strike/>
                <w:lang w:eastAsia="zh-CN"/>
                <w:rPrChange w:id="466" w:author="Huanren Fu (傅煥仁)" w:date="2017-10-05T13:54:00Z">
                  <w:rPr>
                    <w:lang w:eastAsia="zh-CN"/>
                  </w:rPr>
                </w:rPrChange>
              </w:rPr>
              <w:t>7</w:t>
            </w:r>
            <w:r w:rsidRPr="00567413">
              <w:rPr>
                <w:strike/>
                <w:rPrChange w:id="467" w:author="Huanren Fu (傅煥仁)" w:date="2017-10-05T13:54:00Z">
                  <w:rPr/>
                </w:rPrChange>
              </w:rPr>
              <w:t>A-</w:t>
            </w:r>
            <w:r w:rsidRPr="00567413">
              <w:rPr>
                <w:strike/>
                <w:lang w:eastAsia="zh-CN"/>
                <w:rPrChange w:id="468" w:author="Huanren Fu (傅煥仁)" w:date="2017-10-05T13:54:00Z">
                  <w:rPr>
                    <w:lang w:eastAsia="zh-CN"/>
                  </w:rPr>
                </w:rPrChange>
              </w:rPr>
              <w:t>8</w:t>
            </w:r>
            <w:r w:rsidRPr="00567413">
              <w:rPr>
                <w:strike/>
                <w:rPrChange w:id="469" w:author="Huanren Fu (傅煥仁)" w:date="2017-10-05T13:54:00Z">
                  <w:rPr/>
                </w:rPrChange>
              </w:rPr>
              <w:t>A</w:t>
            </w:r>
          </w:p>
        </w:tc>
        <w:tc>
          <w:tcPr>
            <w:tcW w:w="1143" w:type="dxa"/>
            <w:gridSpan w:val="2"/>
            <w:vMerge w:val="restart"/>
            <w:shd w:val="clear" w:color="auto" w:fill="auto"/>
            <w:vAlign w:val="center"/>
            <w:tcPrChange w:id="470" w:author="Huanren Fu (傅煥仁)" w:date="2017-10-05T11:21:00Z">
              <w:tcPr>
                <w:tcW w:w="1143" w:type="dxa"/>
                <w:gridSpan w:val="2"/>
                <w:vMerge w:val="restart"/>
                <w:shd w:val="clear" w:color="auto" w:fill="auto"/>
                <w:vAlign w:val="center"/>
              </w:tcPr>
            </w:tcPrChange>
          </w:tcPr>
          <w:p w14:paraId="0EC48204" w14:textId="3D65700F" w:rsidR="00FE28DC" w:rsidRPr="00567413" w:rsidRDefault="00FE28DC" w:rsidP="006C5BB4">
            <w:pPr>
              <w:pStyle w:val="TAC"/>
              <w:rPr>
                <w:strike/>
                <w:rPrChange w:id="471" w:author="Huanren Fu (傅煥仁)" w:date="2017-10-05T13:54:00Z">
                  <w:rPr/>
                </w:rPrChange>
              </w:rPr>
            </w:pPr>
            <w:r w:rsidRPr="00567413">
              <w:rPr>
                <w:strike/>
                <w:rPrChange w:id="472" w:author="Huanren Fu (傅煥仁)" w:date="2017-10-05T13:54:00Z">
                  <w:rPr/>
                </w:rPrChange>
              </w:rPr>
              <w:t>1</w:t>
            </w:r>
          </w:p>
        </w:tc>
        <w:tc>
          <w:tcPr>
            <w:tcW w:w="992" w:type="dxa"/>
            <w:shd w:val="clear" w:color="auto" w:fill="auto"/>
            <w:vAlign w:val="center"/>
            <w:tcPrChange w:id="473" w:author="Huanren Fu (傅煥仁)" w:date="2017-10-05T11:21:00Z">
              <w:tcPr>
                <w:tcW w:w="992" w:type="dxa"/>
                <w:shd w:val="clear" w:color="auto" w:fill="auto"/>
                <w:vAlign w:val="center"/>
              </w:tcPr>
            </w:tcPrChange>
          </w:tcPr>
          <w:p w14:paraId="23BC8A3A" w14:textId="77777777" w:rsidR="00FE28DC" w:rsidRPr="00567413" w:rsidRDefault="00FE28DC" w:rsidP="006C5BB4">
            <w:pPr>
              <w:pStyle w:val="TAC"/>
              <w:rPr>
                <w:strike/>
                <w:rPrChange w:id="474" w:author="Huanren Fu (傅煥仁)" w:date="2017-10-05T13:54:00Z">
                  <w:rPr/>
                </w:rPrChange>
              </w:rPr>
            </w:pPr>
          </w:p>
        </w:tc>
        <w:tc>
          <w:tcPr>
            <w:tcW w:w="992" w:type="dxa"/>
            <w:shd w:val="clear" w:color="auto" w:fill="auto"/>
            <w:vAlign w:val="center"/>
            <w:tcPrChange w:id="475" w:author="Huanren Fu (傅煥仁)" w:date="2017-10-05T11:21:00Z">
              <w:tcPr>
                <w:tcW w:w="992" w:type="dxa"/>
                <w:gridSpan w:val="2"/>
                <w:shd w:val="clear" w:color="auto" w:fill="auto"/>
                <w:vAlign w:val="center"/>
              </w:tcPr>
            </w:tcPrChange>
          </w:tcPr>
          <w:p w14:paraId="130FA472" w14:textId="77777777" w:rsidR="00FE28DC" w:rsidRPr="00567413" w:rsidRDefault="00FE28DC" w:rsidP="006C5BB4">
            <w:pPr>
              <w:pStyle w:val="TAC"/>
              <w:rPr>
                <w:strike/>
                <w:rPrChange w:id="476" w:author="Huanren Fu (傅煥仁)" w:date="2017-10-05T13:54:00Z">
                  <w:rPr/>
                </w:rPrChange>
              </w:rPr>
            </w:pPr>
          </w:p>
        </w:tc>
        <w:tc>
          <w:tcPr>
            <w:tcW w:w="993" w:type="dxa"/>
            <w:shd w:val="clear" w:color="auto" w:fill="auto"/>
            <w:vAlign w:val="center"/>
            <w:tcPrChange w:id="477" w:author="Huanren Fu (傅煥仁)" w:date="2017-10-05T11:21:00Z">
              <w:tcPr>
                <w:tcW w:w="993" w:type="dxa"/>
                <w:gridSpan w:val="2"/>
                <w:shd w:val="clear" w:color="auto" w:fill="auto"/>
                <w:vAlign w:val="center"/>
              </w:tcPr>
            </w:tcPrChange>
          </w:tcPr>
          <w:p w14:paraId="5A2466EE" w14:textId="0E941D8B" w:rsidR="00FE28DC" w:rsidRPr="00567413" w:rsidRDefault="00FE28DC" w:rsidP="006C5BB4">
            <w:pPr>
              <w:pStyle w:val="TAC"/>
              <w:rPr>
                <w:strike/>
                <w:rPrChange w:id="478" w:author="Huanren Fu (傅煥仁)" w:date="2017-10-05T13:54:00Z">
                  <w:rPr/>
                </w:rPrChange>
              </w:rPr>
            </w:pPr>
            <w:r w:rsidRPr="00567413">
              <w:rPr>
                <w:rFonts w:eastAsia="Calibri"/>
                <w:strike/>
                <w:lang w:val="en-US"/>
                <w:rPrChange w:id="479" w:author="Huanren Fu (傅煥仁)" w:date="2017-10-05T13:54:00Z">
                  <w:rPr>
                    <w:rFonts w:eastAsia="Calibri"/>
                    <w:lang w:val="en-US"/>
                  </w:rPr>
                </w:rPrChange>
              </w:rPr>
              <w:t>-</w:t>
            </w:r>
            <w:r w:rsidRPr="00567413">
              <w:rPr>
                <w:strike/>
                <w:lang w:val="en-US"/>
                <w:rPrChange w:id="480" w:author="Huanren Fu (傅煥仁)" w:date="2017-10-05T13:54:00Z">
                  <w:rPr>
                    <w:lang w:val="en-US"/>
                  </w:rPr>
                </w:rPrChange>
              </w:rPr>
              <w:t>100</w:t>
            </w:r>
          </w:p>
        </w:tc>
        <w:tc>
          <w:tcPr>
            <w:tcW w:w="992" w:type="dxa"/>
            <w:shd w:val="clear" w:color="auto" w:fill="auto"/>
            <w:vAlign w:val="center"/>
            <w:tcPrChange w:id="481" w:author="Huanren Fu (傅煥仁)" w:date="2017-10-05T11:21:00Z">
              <w:tcPr>
                <w:tcW w:w="878" w:type="dxa"/>
                <w:gridSpan w:val="2"/>
                <w:shd w:val="clear" w:color="auto" w:fill="auto"/>
                <w:vAlign w:val="center"/>
              </w:tcPr>
            </w:tcPrChange>
          </w:tcPr>
          <w:p w14:paraId="418D972C" w14:textId="2B1DC04A" w:rsidR="00FE28DC" w:rsidRPr="00567413" w:rsidRDefault="00FE28DC" w:rsidP="006C5BB4">
            <w:pPr>
              <w:pStyle w:val="TAC"/>
              <w:rPr>
                <w:strike/>
                <w:rPrChange w:id="482" w:author="Huanren Fu (傅煥仁)" w:date="2017-10-05T13:54:00Z">
                  <w:rPr/>
                </w:rPrChange>
              </w:rPr>
            </w:pPr>
            <w:r w:rsidRPr="00567413">
              <w:rPr>
                <w:rFonts w:eastAsia="Calibri"/>
                <w:strike/>
                <w:lang w:val="en-US"/>
                <w:rPrChange w:id="483" w:author="Huanren Fu (傅煥仁)" w:date="2017-10-05T13:54:00Z">
                  <w:rPr>
                    <w:rFonts w:eastAsia="Calibri"/>
                    <w:lang w:val="en-US"/>
                  </w:rPr>
                </w:rPrChange>
              </w:rPr>
              <w:t>-</w:t>
            </w:r>
            <w:r w:rsidRPr="00567413">
              <w:rPr>
                <w:strike/>
                <w:lang w:val="en-US"/>
                <w:rPrChange w:id="484" w:author="Huanren Fu (傅煥仁)" w:date="2017-10-05T13:54:00Z">
                  <w:rPr>
                    <w:lang w:val="en-US"/>
                  </w:rPr>
                </w:rPrChange>
              </w:rPr>
              <w:t>97</w:t>
            </w:r>
          </w:p>
        </w:tc>
        <w:tc>
          <w:tcPr>
            <w:tcW w:w="992" w:type="dxa"/>
            <w:shd w:val="clear" w:color="auto" w:fill="auto"/>
            <w:vAlign w:val="center"/>
            <w:tcPrChange w:id="485" w:author="Huanren Fu (傅煥仁)" w:date="2017-10-05T11:21:00Z">
              <w:tcPr>
                <w:tcW w:w="964" w:type="dxa"/>
                <w:gridSpan w:val="2"/>
                <w:shd w:val="clear" w:color="auto" w:fill="auto"/>
                <w:vAlign w:val="center"/>
              </w:tcPr>
            </w:tcPrChange>
          </w:tcPr>
          <w:p w14:paraId="6FED3D3C" w14:textId="25D193EA" w:rsidR="00FE28DC" w:rsidRPr="00567413" w:rsidRDefault="00FE28DC" w:rsidP="006C5BB4">
            <w:pPr>
              <w:pStyle w:val="TAC"/>
              <w:rPr>
                <w:strike/>
                <w:rPrChange w:id="486" w:author="Huanren Fu (傅煥仁)" w:date="2017-10-05T13:54:00Z">
                  <w:rPr/>
                </w:rPrChange>
              </w:rPr>
            </w:pPr>
            <w:r w:rsidRPr="00567413">
              <w:rPr>
                <w:rFonts w:eastAsia="Calibri"/>
                <w:strike/>
                <w:lang w:val="en-US"/>
                <w:rPrChange w:id="487" w:author="Huanren Fu (傅煥仁)" w:date="2017-10-05T13:54:00Z">
                  <w:rPr>
                    <w:rFonts w:eastAsia="Calibri"/>
                    <w:lang w:val="en-US"/>
                  </w:rPr>
                </w:rPrChange>
              </w:rPr>
              <w:t>-9</w:t>
            </w:r>
            <w:r w:rsidRPr="00567413">
              <w:rPr>
                <w:strike/>
                <w:lang w:val="en-US"/>
                <w:rPrChange w:id="488" w:author="Huanren Fu (傅煥仁)" w:date="2017-10-05T13:54:00Z">
                  <w:rPr>
                    <w:lang w:val="en-US"/>
                  </w:rPr>
                </w:rPrChange>
              </w:rPr>
              <w:t>5.2</w:t>
            </w:r>
          </w:p>
        </w:tc>
        <w:tc>
          <w:tcPr>
            <w:tcW w:w="851" w:type="dxa"/>
            <w:shd w:val="clear" w:color="auto" w:fill="auto"/>
            <w:vAlign w:val="center"/>
            <w:tcPrChange w:id="489" w:author="Huanren Fu (傅煥仁)" w:date="2017-10-05T11:21:00Z">
              <w:tcPr>
                <w:tcW w:w="993" w:type="dxa"/>
                <w:shd w:val="clear" w:color="auto" w:fill="auto"/>
                <w:vAlign w:val="center"/>
              </w:tcPr>
            </w:tcPrChange>
          </w:tcPr>
          <w:p w14:paraId="7B532738" w14:textId="0B9A7B3E" w:rsidR="00FE28DC" w:rsidRPr="00567413" w:rsidRDefault="00FE28DC" w:rsidP="006C5BB4">
            <w:pPr>
              <w:pStyle w:val="TAC"/>
              <w:rPr>
                <w:strike/>
                <w:rPrChange w:id="490" w:author="Huanren Fu (傅煥仁)" w:date="2017-10-05T13:54:00Z">
                  <w:rPr/>
                </w:rPrChange>
              </w:rPr>
            </w:pPr>
            <w:r w:rsidRPr="00567413">
              <w:rPr>
                <w:rFonts w:eastAsia="Calibri"/>
                <w:strike/>
                <w:lang w:val="en-US"/>
                <w:rPrChange w:id="491" w:author="Huanren Fu (傅煥仁)" w:date="2017-10-05T13:54:00Z">
                  <w:rPr>
                    <w:rFonts w:eastAsia="Calibri"/>
                    <w:lang w:val="en-US"/>
                  </w:rPr>
                </w:rPrChange>
              </w:rPr>
              <w:t>-9</w:t>
            </w:r>
            <w:r w:rsidRPr="00567413">
              <w:rPr>
                <w:strike/>
                <w:lang w:val="en-US"/>
                <w:rPrChange w:id="492" w:author="Huanren Fu (傅煥仁)" w:date="2017-10-05T13:54:00Z">
                  <w:rPr>
                    <w:lang w:val="en-US"/>
                  </w:rPr>
                </w:rPrChange>
              </w:rPr>
              <w:t>4</w:t>
            </w:r>
          </w:p>
        </w:tc>
        <w:tc>
          <w:tcPr>
            <w:tcW w:w="850" w:type="dxa"/>
            <w:vMerge w:val="restart"/>
            <w:shd w:val="clear" w:color="auto" w:fill="auto"/>
            <w:vAlign w:val="center"/>
            <w:tcPrChange w:id="493" w:author="Huanren Fu (傅煥仁)" w:date="2017-10-05T11:21:00Z">
              <w:tcPr>
                <w:tcW w:w="708" w:type="dxa"/>
                <w:vMerge w:val="restart"/>
                <w:shd w:val="clear" w:color="auto" w:fill="auto"/>
                <w:vAlign w:val="center"/>
              </w:tcPr>
            </w:tcPrChange>
          </w:tcPr>
          <w:p w14:paraId="40149C6F" w14:textId="5311C05F" w:rsidR="00FE28DC" w:rsidRPr="00567413" w:rsidRDefault="00FE28DC" w:rsidP="006C5BB4">
            <w:pPr>
              <w:pStyle w:val="TAC"/>
              <w:rPr>
                <w:strike/>
                <w:rPrChange w:id="494" w:author="Huanren Fu (傅煥仁)" w:date="2017-10-05T13:54:00Z">
                  <w:rPr/>
                </w:rPrChange>
              </w:rPr>
            </w:pPr>
            <w:r w:rsidRPr="00567413">
              <w:rPr>
                <w:strike/>
                <w:rPrChange w:id="495" w:author="Huanren Fu (傅煥仁)" w:date="2017-10-05T13:54:00Z">
                  <w:rPr/>
                </w:rPrChange>
              </w:rPr>
              <w:t>FDD</w:t>
            </w:r>
          </w:p>
        </w:tc>
      </w:tr>
      <w:tr w:rsidR="00957157" w:rsidRPr="00567413" w14:paraId="5444FDC2" w14:textId="77777777" w:rsidTr="00957157">
        <w:tblPrEx>
          <w:tblPrExChange w:id="496" w:author="Huanren Fu (傅煥仁)" w:date="2017-10-05T11:21:00Z">
            <w:tblPrEx>
              <w:tblW w:w="9634" w:type="dxa"/>
            </w:tblPrEx>
          </w:tblPrExChange>
        </w:tblPrEx>
        <w:trPr>
          <w:trHeight w:val="256"/>
          <w:jc w:val="center"/>
          <w:trPrChange w:id="497" w:author="Huanren Fu (傅煥仁)" w:date="2017-10-05T11:21:00Z">
            <w:trPr>
              <w:gridAfter w:val="0"/>
              <w:trHeight w:val="256"/>
              <w:jc w:val="center"/>
            </w:trPr>
          </w:trPrChange>
        </w:trPr>
        <w:tc>
          <w:tcPr>
            <w:tcW w:w="1971" w:type="dxa"/>
            <w:vMerge/>
            <w:shd w:val="clear" w:color="auto" w:fill="auto"/>
            <w:vAlign w:val="center"/>
            <w:tcPrChange w:id="498" w:author="Huanren Fu (傅煥仁)" w:date="2017-10-05T11:21:00Z">
              <w:tcPr>
                <w:tcW w:w="1971" w:type="dxa"/>
                <w:vMerge/>
                <w:shd w:val="clear" w:color="auto" w:fill="auto"/>
                <w:vAlign w:val="center"/>
              </w:tcPr>
            </w:tcPrChange>
          </w:tcPr>
          <w:p w14:paraId="40B9A2DC" w14:textId="77777777" w:rsidR="00FE28DC" w:rsidRPr="00567413" w:rsidRDefault="00FE28DC" w:rsidP="006C5BB4">
            <w:pPr>
              <w:pStyle w:val="TAC"/>
              <w:rPr>
                <w:strike/>
                <w:rPrChange w:id="499" w:author="Huanren Fu (傅煥仁)" w:date="2017-10-05T13:54:00Z">
                  <w:rPr/>
                </w:rPrChange>
              </w:rPr>
            </w:pPr>
          </w:p>
        </w:tc>
        <w:tc>
          <w:tcPr>
            <w:tcW w:w="1143" w:type="dxa"/>
            <w:gridSpan w:val="2"/>
            <w:vMerge/>
            <w:shd w:val="clear" w:color="auto" w:fill="auto"/>
            <w:vAlign w:val="center"/>
            <w:tcPrChange w:id="500" w:author="Huanren Fu (傅煥仁)" w:date="2017-10-05T11:21:00Z">
              <w:tcPr>
                <w:tcW w:w="1143" w:type="dxa"/>
                <w:gridSpan w:val="2"/>
                <w:vMerge/>
                <w:shd w:val="clear" w:color="auto" w:fill="auto"/>
                <w:vAlign w:val="center"/>
              </w:tcPr>
            </w:tcPrChange>
          </w:tcPr>
          <w:p w14:paraId="2CA9B641" w14:textId="77777777" w:rsidR="00FE28DC" w:rsidRPr="00567413" w:rsidRDefault="00FE28DC" w:rsidP="006C5BB4">
            <w:pPr>
              <w:pStyle w:val="TAC"/>
              <w:rPr>
                <w:strike/>
                <w:rPrChange w:id="501" w:author="Huanren Fu (傅煥仁)" w:date="2017-10-05T13:54:00Z">
                  <w:rPr/>
                </w:rPrChange>
              </w:rPr>
            </w:pPr>
          </w:p>
        </w:tc>
        <w:tc>
          <w:tcPr>
            <w:tcW w:w="992" w:type="dxa"/>
            <w:shd w:val="clear" w:color="auto" w:fill="auto"/>
            <w:vAlign w:val="center"/>
            <w:tcPrChange w:id="502" w:author="Huanren Fu (傅煥仁)" w:date="2017-10-05T11:21:00Z">
              <w:tcPr>
                <w:tcW w:w="992" w:type="dxa"/>
                <w:shd w:val="clear" w:color="auto" w:fill="auto"/>
                <w:vAlign w:val="center"/>
              </w:tcPr>
            </w:tcPrChange>
          </w:tcPr>
          <w:p w14:paraId="05C19769" w14:textId="77777777" w:rsidR="00FE28DC" w:rsidRPr="00567413" w:rsidRDefault="00FE28DC" w:rsidP="006C5BB4">
            <w:pPr>
              <w:pStyle w:val="TAC"/>
              <w:rPr>
                <w:strike/>
                <w:rPrChange w:id="503" w:author="Huanren Fu (傅煥仁)" w:date="2017-10-05T13:54:00Z">
                  <w:rPr/>
                </w:rPrChange>
              </w:rPr>
            </w:pPr>
          </w:p>
        </w:tc>
        <w:tc>
          <w:tcPr>
            <w:tcW w:w="992" w:type="dxa"/>
            <w:shd w:val="clear" w:color="auto" w:fill="auto"/>
            <w:vAlign w:val="center"/>
            <w:tcPrChange w:id="504" w:author="Huanren Fu (傅煥仁)" w:date="2017-10-05T11:21:00Z">
              <w:tcPr>
                <w:tcW w:w="992" w:type="dxa"/>
                <w:gridSpan w:val="2"/>
                <w:shd w:val="clear" w:color="auto" w:fill="auto"/>
                <w:vAlign w:val="center"/>
              </w:tcPr>
            </w:tcPrChange>
          </w:tcPr>
          <w:p w14:paraId="6EDA48AB" w14:textId="77777777" w:rsidR="00FE28DC" w:rsidRPr="00567413" w:rsidRDefault="00FE28DC" w:rsidP="006C5BB4">
            <w:pPr>
              <w:pStyle w:val="TAC"/>
              <w:rPr>
                <w:strike/>
                <w:rPrChange w:id="505" w:author="Huanren Fu (傅煥仁)" w:date="2017-10-05T13:54:00Z">
                  <w:rPr/>
                </w:rPrChange>
              </w:rPr>
            </w:pPr>
          </w:p>
        </w:tc>
        <w:tc>
          <w:tcPr>
            <w:tcW w:w="993" w:type="dxa"/>
            <w:shd w:val="clear" w:color="auto" w:fill="auto"/>
            <w:vAlign w:val="center"/>
            <w:tcPrChange w:id="506" w:author="Huanren Fu (傅煥仁)" w:date="2017-10-05T11:21:00Z">
              <w:tcPr>
                <w:tcW w:w="993" w:type="dxa"/>
                <w:gridSpan w:val="2"/>
                <w:shd w:val="clear" w:color="auto" w:fill="auto"/>
                <w:vAlign w:val="center"/>
              </w:tcPr>
            </w:tcPrChange>
          </w:tcPr>
          <w:p w14:paraId="4722CACC" w14:textId="6DB0A6C0" w:rsidR="00FE28DC" w:rsidRPr="00567413" w:rsidRDefault="00FE28DC" w:rsidP="006C5BB4">
            <w:pPr>
              <w:pStyle w:val="TAC"/>
              <w:rPr>
                <w:rFonts w:eastAsia="Calibri"/>
                <w:strike/>
                <w:lang w:val="en-US"/>
                <w:rPrChange w:id="507" w:author="Huanren Fu (傅煥仁)" w:date="2017-10-05T13:54:00Z">
                  <w:rPr>
                    <w:rFonts w:eastAsia="Calibri"/>
                    <w:lang w:val="en-US"/>
                  </w:rPr>
                </w:rPrChange>
              </w:rPr>
            </w:pPr>
            <w:r w:rsidRPr="00567413">
              <w:rPr>
                <w:strike/>
                <w:lang w:eastAsia="zh-CN"/>
                <w:rPrChange w:id="508" w:author="Huanren Fu (傅煥仁)" w:date="2017-10-05T13:54:00Z">
                  <w:rPr>
                    <w:lang w:eastAsia="zh-CN"/>
                  </w:rPr>
                </w:rPrChange>
              </w:rPr>
              <w:t>-102.7</w:t>
            </w:r>
            <w:r w:rsidRPr="00567413">
              <w:rPr>
                <w:strike/>
                <w:vertAlign w:val="superscript"/>
                <w:lang w:eastAsia="zh-CN"/>
                <w:rPrChange w:id="509" w:author="Huanren Fu (傅煥仁)" w:date="2017-10-05T13:54:00Z">
                  <w:rPr>
                    <w:vertAlign w:val="superscript"/>
                    <w:lang w:eastAsia="zh-CN"/>
                  </w:rPr>
                </w:rPrChange>
              </w:rPr>
              <w:t>6</w:t>
            </w:r>
          </w:p>
        </w:tc>
        <w:tc>
          <w:tcPr>
            <w:tcW w:w="992" w:type="dxa"/>
            <w:shd w:val="clear" w:color="auto" w:fill="auto"/>
            <w:vAlign w:val="center"/>
            <w:tcPrChange w:id="510" w:author="Huanren Fu (傅煥仁)" w:date="2017-10-05T11:21:00Z">
              <w:tcPr>
                <w:tcW w:w="878" w:type="dxa"/>
                <w:gridSpan w:val="2"/>
                <w:shd w:val="clear" w:color="auto" w:fill="auto"/>
                <w:vAlign w:val="center"/>
              </w:tcPr>
            </w:tcPrChange>
          </w:tcPr>
          <w:p w14:paraId="1CCAC58F" w14:textId="3159D574" w:rsidR="00FE28DC" w:rsidRPr="00567413" w:rsidRDefault="00FE28DC" w:rsidP="006C5BB4">
            <w:pPr>
              <w:pStyle w:val="TAC"/>
              <w:rPr>
                <w:rFonts w:eastAsia="Calibri"/>
                <w:strike/>
                <w:lang w:val="en-US"/>
                <w:rPrChange w:id="511" w:author="Huanren Fu (傅煥仁)" w:date="2017-10-05T13:54:00Z">
                  <w:rPr>
                    <w:rFonts w:eastAsia="Calibri"/>
                    <w:lang w:val="en-US"/>
                  </w:rPr>
                </w:rPrChange>
              </w:rPr>
            </w:pPr>
            <w:r w:rsidRPr="00567413">
              <w:rPr>
                <w:strike/>
                <w:lang w:eastAsia="zh-CN"/>
                <w:rPrChange w:id="512" w:author="Huanren Fu (傅煥仁)" w:date="2017-10-05T13:54:00Z">
                  <w:rPr>
                    <w:lang w:eastAsia="zh-CN"/>
                  </w:rPr>
                </w:rPrChange>
              </w:rPr>
              <w:t>-99.7</w:t>
            </w:r>
            <w:r w:rsidRPr="00567413">
              <w:rPr>
                <w:strike/>
                <w:vertAlign w:val="superscript"/>
                <w:lang w:eastAsia="zh-CN"/>
                <w:rPrChange w:id="513" w:author="Huanren Fu (傅煥仁)" w:date="2017-10-05T13:54:00Z">
                  <w:rPr>
                    <w:vertAlign w:val="superscript"/>
                    <w:lang w:eastAsia="zh-CN"/>
                  </w:rPr>
                </w:rPrChange>
              </w:rPr>
              <w:t>6</w:t>
            </w:r>
          </w:p>
        </w:tc>
        <w:tc>
          <w:tcPr>
            <w:tcW w:w="992" w:type="dxa"/>
            <w:shd w:val="clear" w:color="auto" w:fill="auto"/>
            <w:vAlign w:val="center"/>
            <w:tcPrChange w:id="514" w:author="Huanren Fu (傅煥仁)" w:date="2017-10-05T11:21:00Z">
              <w:tcPr>
                <w:tcW w:w="964" w:type="dxa"/>
                <w:gridSpan w:val="2"/>
                <w:shd w:val="clear" w:color="auto" w:fill="auto"/>
                <w:vAlign w:val="center"/>
              </w:tcPr>
            </w:tcPrChange>
          </w:tcPr>
          <w:p w14:paraId="2A09C36F" w14:textId="0C6F8E0E" w:rsidR="00FE28DC" w:rsidRPr="00567413" w:rsidRDefault="00FE28DC" w:rsidP="006C5BB4">
            <w:pPr>
              <w:pStyle w:val="TAC"/>
              <w:rPr>
                <w:rFonts w:eastAsia="Calibri"/>
                <w:strike/>
                <w:lang w:val="en-US"/>
                <w:rPrChange w:id="515" w:author="Huanren Fu (傅煥仁)" w:date="2017-10-05T13:54:00Z">
                  <w:rPr>
                    <w:rFonts w:eastAsia="Calibri"/>
                    <w:lang w:val="en-US"/>
                  </w:rPr>
                </w:rPrChange>
              </w:rPr>
            </w:pPr>
            <w:r w:rsidRPr="00567413">
              <w:rPr>
                <w:strike/>
                <w:lang w:eastAsia="zh-CN"/>
                <w:rPrChange w:id="516" w:author="Huanren Fu (傅煥仁)" w:date="2017-10-05T13:54:00Z">
                  <w:rPr>
                    <w:lang w:eastAsia="zh-CN"/>
                  </w:rPr>
                </w:rPrChange>
              </w:rPr>
              <w:t>-97.9</w:t>
            </w:r>
            <w:r w:rsidRPr="00567413">
              <w:rPr>
                <w:strike/>
                <w:vertAlign w:val="superscript"/>
                <w:lang w:eastAsia="zh-CN"/>
                <w:rPrChange w:id="517" w:author="Huanren Fu (傅煥仁)" w:date="2017-10-05T13:54:00Z">
                  <w:rPr>
                    <w:vertAlign w:val="superscript"/>
                    <w:lang w:eastAsia="zh-CN"/>
                  </w:rPr>
                </w:rPrChange>
              </w:rPr>
              <w:t>6</w:t>
            </w:r>
          </w:p>
        </w:tc>
        <w:tc>
          <w:tcPr>
            <w:tcW w:w="851" w:type="dxa"/>
            <w:shd w:val="clear" w:color="auto" w:fill="auto"/>
            <w:vAlign w:val="center"/>
            <w:tcPrChange w:id="518" w:author="Huanren Fu (傅煥仁)" w:date="2017-10-05T11:21:00Z">
              <w:tcPr>
                <w:tcW w:w="993" w:type="dxa"/>
                <w:shd w:val="clear" w:color="auto" w:fill="auto"/>
                <w:vAlign w:val="center"/>
              </w:tcPr>
            </w:tcPrChange>
          </w:tcPr>
          <w:p w14:paraId="539B53E9" w14:textId="02415167" w:rsidR="00FE28DC" w:rsidRPr="00567413" w:rsidRDefault="00FE28DC" w:rsidP="006C5BB4">
            <w:pPr>
              <w:pStyle w:val="TAC"/>
              <w:rPr>
                <w:rFonts w:eastAsia="Calibri"/>
                <w:strike/>
                <w:lang w:val="en-US"/>
                <w:rPrChange w:id="519" w:author="Huanren Fu (傅煥仁)" w:date="2017-10-05T13:54:00Z">
                  <w:rPr>
                    <w:rFonts w:eastAsia="Calibri"/>
                    <w:lang w:val="en-US"/>
                  </w:rPr>
                </w:rPrChange>
              </w:rPr>
            </w:pPr>
            <w:r w:rsidRPr="00567413">
              <w:rPr>
                <w:strike/>
                <w:lang w:eastAsia="zh-CN"/>
                <w:rPrChange w:id="520" w:author="Huanren Fu (傅煥仁)" w:date="2017-10-05T13:54:00Z">
                  <w:rPr>
                    <w:lang w:eastAsia="zh-CN"/>
                  </w:rPr>
                </w:rPrChange>
              </w:rPr>
              <w:t>-96.7</w:t>
            </w:r>
            <w:r w:rsidRPr="00567413">
              <w:rPr>
                <w:strike/>
                <w:vertAlign w:val="superscript"/>
                <w:lang w:eastAsia="zh-CN"/>
                <w:rPrChange w:id="521" w:author="Huanren Fu (傅煥仁)" w:date="2017-10-05T13:54:00Z">
                  <w:rPr>
                    <w:vertAlign w:val="superscript"/>
                    <w:lang w:eastAsia="zh-CN"/>
                  </w:rPr>
                </w:rPrChange>
              </w:rPr>
              <w:t>6</w:t>
            </w:r>
          </w:p>
        </w:tc>
        <w:tc>
          <w:tcPr>
            <w:tcW w:w="850" w:type="dxa"/>
            <w:vMerge/>
            <w:shd w:val="clear" w:color="auto" w:fill="auto"/>
            <w:vAlign w:val="center"/>
            <w:tcPrChange w:id="522" w:author="Huanren Fu (傅煥仁)" w:date="2017-10-05T11:21:00Z">
              <w:tcPr>
                <w:tcW w:w="708" w:type="dxa"/>
                <w:vMerge/>
                <w:shd w:val="clear" w:color="auto" w:fill="auto"/>
                <w:vAlign w:val="center"/>
              </w:tcPr>
            </w:tcPrChange>
          </w:tcPr>
          <w:p w14:paraId="08EF02A4" w14:textId="77777777" w:rsidR="00FE28DC" w:rsidRPr="00567413" w:rsidRDefault="00FE28DC" w:rsidP="006C5BB4">
            <w:pPr>
              <w:pStyle w:val="TAC"/>
              <w:rPr>
                <w:strike/>
                <w:rPrChange w:id="523" w:author="Huanren Fu (傅煥仁)" w:date="2017-10-05T13:54:00Z">
                  <w:rPr/>
                </w:rPrChange>
              </w:rPr>
            </w:pPr>
          </w:p>
        </w:tc>
      </w:tr>
      <w:tr w:rsidR="00957157" w:rsidRPr="00567413" w14:paraId="1D7D643C" w14:textId="77777777" w:rsidTr="00957157">
        <w:tblPrEx>
          <w:tblPrExChange w:id="524" w:author="Huanren Fu (傅煥仁)" w:date="2017-10-05T11:21:00Z">
            <w:tblPrEx>
              <w:tblW w:w="9634" w:type="dxa"/>
            </w:tblPrEx>
          </w:tblPrExChange>
        </w:tblPrEx>
        <w:trPr>
          <w:trHeight w:val="256"/>
          <w:jc w:val="center"/>
          <w:trPrChange w:id="525" w:author="Huanren Fu (傅煥仁)" w:date="2017-10-05T11:21:00Z">
            <w:trPr>
              <w:gridAfter w:val="0"/>
              <w:trHeight w:val="256"/>
              <w:jc w:val="center"/>
            </w:trPr>
          </w:trPrChange>
        </w:trPr>
        <w:tc>
          <w:tcPr>
            <w:tcW w:w="1971" w:type="dxa"/>
            <w:vMerge/>
            <w:shd w:val="clear" w:color="auto" w:fill="auto"/>
            <w:vAlign w:val="center"/>
            <w:tcPrChange w:id="526" w:author="Huanren Fu (傅煥仁)" w:date="2017-10-05T11:21:00Z">
              <w:tcPr>
                <w:tcW w:w="1971" w:type="dxa"/>
                <w:vMerge/>
                <w:shd w:val="clear" w:color="auto" w:fill="auto"/>
                <w:vAlign w:val="center"/>
              </w:tcPr>
            </w:tcPrChange>
          </w:tcPr>
          <w:p w14:paraId="75C7CD72" w14:textId="77777777" w:rsidR="00FE28DC" w:rsidRPr="00567413" w:rsidRDefault="00FE28DC" w:rsidP="006C5BB4">
            <w:pPr>
              <w:pStyle w:val="TAC"/>
              <w:rPr>
                <w:strike/>
                <w:rPrChange w:id="527" w:author="Huanren Fu (傅煥仁)" w:date="2017-10-05T13:54:00Z">
                  <w:rPr/>
                </w:rPrChange>
              </w:rPr>
            </w:pPr>
          </w:p>
        </w:tc>
        <w:tc>
          <w:tcPr>
            <w:tcW w:w="1143" w:type="dxa"/>
            <w:gridSpan w:val="2"/>
            <w:shd w:val="clear" w:color="auto" w:fill="auto"/>
            <w:vAlign w:val="center"/>
            <w:tcPrChange w:id="528" w:author="Huanren Fu (傅煥仁)" w:date="2017-10-05T11:21:00Z">
              <w:tcPr>
                <w:tcW w:w="1143" w:type="dxa"/>
                <w:gridSpan w:val="2"/>
                <w:shd w:val="clear" w:color="auto" w:fill="auto"/>
                <w:vAlign w:val="center"/>
              </w:tcPr>
            </w:tcPrChange>
          </w:tcPr>
          <w:p w14:paraId="0D2183AE" w14:textId="098C5DAE" w:rsidR="00FE28DC" w:rsidRPr="00567413" w:rsidRDefault="00FE28DC" w:rsidP="006C5BB4">
            <w:pPr>
              <w:pStyle w:val="TAC"/>
              <w:rPr>
                <w:strike/>
                <w:vertAlign w:val="superscript"/>
                <w:lang w:eastAsia="zh-CN"/>
                <w:rPrChange w:id="529" w:author="Huanren Fu (傅煥仁)" w:date="2017-10-05T13:54:00Z">
                  <w:rPr>
                    <w:vertAlign w:val="superscript"/>
                    <w:lang w:eastAsia="zh-CN"/>
                  </w:rPr>
                </w:rPrChange>
              </w:rPr>
            </w:pPr>
            <w:r w:rsidRPr="00567413">
              <w:rPr>
                <w:strike/>
                <w:rPrChange w:id="530" w:author="Huanren Fu (傅煥仁)" w:date="2017-10-05T13:54:00Z">
                  <w:rPr/>
                </w:rPrChange>
              </w:rPr>
              <w:t>3</w:t>
            </w:r>
            <w:r w:rsidRPr="00567413">
              <w:rPr>
                <w:strike/>
                <w:vertAlign w:val="superscript"/>
                <w:lang w:eastAsia="zh-CN"/>
                <w:rPrChange w:id="531" w:author="Huanren Fu (傅煥仁)" w:date="2017-10-05T13:54:00Z">
                  <w:rPr>
                    <w:vertAlign w:val="superscript"/>
                    <w:lang w:eastAsia="zh-CN"/>
                  </w:rPr>
                </w:rPrChange>
              </w:rPr>
              <w:t>4</w:t>
            </w:r>
          </w:p>
        </w:tc>
        <w:tc>
          <w:tcPr>
            <w:tcW w:w="992" w:type="dxa"/>
            <w:shd w:val="clear" w:color="auto" w:fill="auto"/>
            <w:vAlign w:val="center"/>
            <w:tcPrChange w:id="532" w:author="Huanren Fu (傅煥仁)" w:date="2017-10-05T11:21:00Z">
              <w:tcPr>
                <w:tcW w:w="992" w:type="dxa"/>
                <w:shd w:val="clear" w:color="auto" w:fill="auto"/>
                <w:vAlign w:val="center"/>
              </w:tcPr>
            </w:tcPrChange>
          </w:tcPr>
          <w:p w14:paraId="59C56807" w14:textId="77777777" w:rsidR="00FE28DC" w:rsidRPr="00567413" w:rsidRDefault="00FE28DC" w:rsidP="006C5BB4">
            <w:pPr>
              <w:pStyle w:val="TAC"/>
              <w:rPr>
                <w:strike/>
                <w:rPrChange w:id="533" w:author="Huanren Fu (傅煥仁)" w:date="2017-10-05T13:54:00Z">
                  <w:rPr/>
                </w:rPrChange>
              </w:rPr>
            </w:pPr>
          </w:p>
        </w:tc>
        <w:tc>
          <w:tcPr>
            <w:tcW w:w="992" w:type="dxa"/>
            <w:shd w:val="clear" w:color="auto" w:fill="auto"/>
            <w:vAlign w:val="center"/>
            <w:tcPrChange w:id="534" w:author="Huanren Fu (傅煥仁)" w:date="2017-10-05T11:21:00Z">
              <w:tcPr>
                <w:tcW w:w="992" w:type="dxa"/>
                <w:gridSpan w:val="2"/>
                <w:shd w:val="clear" w:color="auto" w:fill="auto"/>
                <w:vAlign w:val="center"/>
              </w:tcPr>
            </w:tcPrChange>
          </w:tcPr>
          <w:p w14:paraId="0534A8C4" w14:textId="77777777" w:rsidR="00FE28DC" w:rsidRPr="00567413" w:rsidRDefault="00FE28DC" w:rsidP="006C5BB4">
            <w:pPr>
              <w:pStyle w:val="TAC"/>
              <w:rPr>
                <w:strike/>
                <w:rPrChange w:id="535" w:author="Huanren Fu (傅煥仁)" w:date="2017-10-05T13:54:00Z">
                  <w:rPr/>
                </w:rPrChange>
              </w:rPr>
            </w:pPr>
          </w:p>
        </w:tc>
        <w:tc>
          <w:tcPr>
            <w:tcW w:w="993" w:type="dxa"/>
            <w:shd w:val="clear" w:color="auto" w:fill="auto"/>
            <w:vAlign w:val="center"/>
            <w:tcPrChange w:id="536" w:author="Huanren Fu (傅煥仁)" w:date="2017-10-05T11:21:00Z">
              <w:tcPr>
                <w:tcW w:w="993" w:type="dxa"/>
                <w:gridSpan w:val="2"/>
                <w:shd w:val="clear" w:color="auto" w:fill="auto"/>
                <w:vAlign w:val="center"/>
              </w:tcPr>
            </w:tcPrChange>
          </w:tcPr>
          <w:p w14:paraId="503B20F9" w14:textId="1CDA8ED4" w:rsidR="00FE28DC" w:rsidRPr="00567413" w:rsidRDefault="00FE28DC" w:rsidP="006C5BB4">
            <w:pPr>
              <w:pStyle w:val="TAC"/>
              <w:rPr>
                <w:strike/>
                <w:rPrChange w:id="537" w:author="Huanren Fu (傅煥仁)" w:date="2017-10-05T13:54:00Z">
                  <w:rPr/>
                </w:rPrChange>
              </w:rPr>
            </w:pPr>
            <w:r w:rsidRPr="00567413">
              <w:rPr>
                <w:strike/>
                <w:rPrChange w:id="538" w:author="Huanren Fu (傅煥仁)" w:date="2017-10-05T13:54:00Z">
                  <w:rPr/>
                </w:rPrChange>
              </w:rPr>
              <w:t>-94</w:t>
            </w:r>
          </w:p>
        </w:tc>
        <w:tc>
          <w:tcPr>
            <w:tcW w:w="992" w:type="dxa"/>
            <w:shd w:val="clear" w:color="auto" w:fill="auto"/>
            <w:vAlign w:val="center"/>
            <w:tcPrChange w:id="539" w:author="Huanren Fu (傅煥仁)" w:date="2017-10-05T11:21:00Z">
              <w:tcPr>
                <w:tcW w:w="878" w:type="dxa"/>
                <w:gridSpan w:val="2"/>
                <w:shd w:val="clear" w:color="auto" w:fill="auto"/>
                <w:vAlign w:val="center"/>
              </w:tcPr>
            </w:tcPrChange>
          </w:tcPr>
          <w:p w14:paraId="076CCC06" w14:textId="7FD0EE89" w:rsidR="00FE28DC" w:rsidRPr="00567413" w:rsidRDefault="00FE28DC" w:rsidP="006C5BB4">
            <w:pPr>
              <w:pStyle w:val="TAC"/>
              <w:rPr>
                <w:strike/>
                <w:lang w:eastAsia="zh-CN"/>
                <w:rPrChange w:id="540" w:author="Huanren Fu (傅煥仁)" w:date="2017-10-05T13:54:00Z">
                  <w:rPr>
                    <w:lang w:eastAsia="zh-CN"/>
                  </w:rPr>
                </w:rPrChange>
              </w:rPr>
            </w:pPr>
            <w:r w:rsidRPr="00567413">
              <w:rPr>
                <w:strike/>
                <w:rPrChange w:id="541" w:author="Huanren Fu (傅煥仁)" w:date="2017-10-05T13:54:00Z">
                  <w:rPr/>
                </w:rPrChange>
              </w:rPr>
              <w:t>-91.5</w:t>
            </w:r>
          </w:p>
        </w:tc>
        <w:tc>
          <w:tcPr>
            <w:tcW w:w="992" w:type="dxa"/>
            <w:shd w:val="clear" w:color="auto" w:fill="auto"/>
            <w:vAlign w:val="center"/>
            <w:tcPrChange w:id="542" w:author="Huanren Fu (傅煥仁)" w:date="2017-10-05T11:21:00Z">
              <w:tcPr>
                <w:tcW w:w="964" w:type="dxa"/>
                <w:gridSpan w:val="2"/>
                <w:shd w:val="clear" w:color="auto" w:fill="auto"/>
                <w:vAlign w:val="center"/>
              </w:tcPr>
            </w:tcPrChange>
          </w:tcPr>
          <w:p w14:paraId="73DBB44E" w14:textId="101E91ED" w:rsidR="00FE28DC" w:rsidRPr="00567413" w:rsidRDefault="00FE28DC" w:rsidP="006C5BB4">
            <w:pPr>
              <w:pStyle w:val="TAC"/>
              <w:rPr>
                <w:strike/>
                <w:lang w:eastAsia="zh-CN"/>
                <w:rPrChange w:id="543" w:author="Huanren Fu (傅煥仁)" w:date="2017-10-05T13:54:00Z">
                  <w:rPr>
                    <w:lang w:eastAsia="zh-CN"/>
                  </w:rPr>
                </w:rPrChange>
              </w:rPr>
            </w:pPr>
            <w:r w:rsidRPr="00567413">
              <w:rPr>
                <w:strike/>
                <w:rPrChange w:id="544" w:author="Huanren Fu (傅煥仁)" w:date="2017-10-05T13:54:00Z">
                  <w:rPr/>
                </w:rPrChange>
              </w:rPr>
              <w:t>-90</w:t>
            </w:r>
          </w:p>
        </w:tc>
        <w:tc>
          <w:tcPr>
            <w:tcW w:w="851" w:type="dxa"/>
            <w:shd w:val="clear" w:color="auto" w:fill="auto"/>
            <w:vAlign w:val="center"/>
            <w:tcPrChange w:id="545" w:author="Huanren Fu (傅煥仁)" w:date="2017-10-05T11:21:00Z">
              <w:tcPr>
                <w:tcW w:w="993" w:type="dxa"/>
                <w:shd w:val="clear" w:color="auto" w:fill="auto"/>
                <w:vAlign w:val="center"/>
              </w:tcPr>
            </w:tcPrChange>
          </w:tcPr>
          <w:p w14:paraId="4EA10208" w14:textId="2CFA0F02" w:rsidR="00FE28DC" w:rsidRPr="00567413" w:rsidRDefault="00FE28DC" w:rsidP="006C5BB4">
            <w:pPr>
              <w:pStyle w:val="TAC"/>
              <w:rPr>
                <w:strike/>
                <w:lang w:eastAsia="zh-CN"/>
                <w:rPrChange w:id="546" w:author="Huanren Fu (傅煥仁)" w:date="2017-10-05T13:54:00Z">
                  <w:rPr>
                    <w:lang w:eastAsia="zh-CN"/>
                  </w:rPr>
                </w:rPrChange>
              </w:rPr>
            </w:pPr>
            <w:r w:rsidRPr="00567413">
              <w:rPr>
                <w:strike/>
                <w:rPrChange w:id="547" w:author="Huanren Fu (傅煥仁)" w:date="2017-10-05T13:54:00Z">
                  <w:rPr/>
                </w:rPrChange>
              </w:rPr>
              <w:t>-89</w:t>
            </w:r>
          </w:p>
        </w:tc>
        <w:tc>
          <w:tcPr>
            <w:tcW w:w="850" w:type="dxa"/>
            <w:vMerge/>
            <w:shd w:val="clear" w:color="auto" w:fill="auto"/>
            <w:vAlign w:val="center"/>
            <w:tcPrChange w:id="548" w:author="Huanren Fu (傅煥仁)" w:date="2017-10-05T11:21:00Z">
              <w:tcPr>
                <w:tcW w:w="708" w:type="dxa"/>
                <w:vMerge/>
                <w:shd w:val="clear" w:color="auto" w:fill="auto"/>
                <w:vAlign w:val="center"/>
              </w:tcPr>
            </w:tcPrChange>
          </w:tcPr>
          <w:p w14:paraId="11D7C3C0" w14:textId="77777777" w:rsidR="00FE28DC" w:rsidRPr="00567413" w:rsidRDefault="00FE28DC" w:rsidP="006C5BB4">
            <w:pPr>
              <w:pStyle w:val="TAC"/>
              <w:rPr>
                <w:strike/>
                <w:rPrChange w:id="549" w:author="Huanren Fu (傅煥仁)" w:date="2017-10-05T13:54:00Z">
                  <w:rPr/>
                </w:rPrChange>
              </w:rPr>
            </w:pPr>
          </w:p>
        </w:tc>
      </w:tr>
      <w:tr w:rsidR="00957157" w:rsidRPr="00567413" w14:paraId="391CA1D2" w14:textId="77777777" w:rsidTr="00957157">
        <w:tblPrEx>
          <w:tblPrExChange w:id="550" w:author="Huanren Fu (傅煥仁)" w:date="2017-10-05T11:21:00Z">
            <w:tblPrEx>
              <w:tblW w:w="9634" w:type="dxa"/>
            </w:tblPrEx>
          </w:tblPrExChange>
        </w:tblPrEx>
        <w:trPr>
          <w:trHeight w:val="256"/>
          <w:jc w:val="center"/>
          <w:trPrChange w:id="551" w:author="Huanren Fu (傅煥仁)" w:date="2017-10-05T11:21:00Z">
            <w:trPr>
              <w:gridAfter w:val="0"/>
              <w:trHeight w:val="256"/>
              <w:jc w:val="center"/>
            </w:trPr>
          </w:trPrChange>
        </w:trPr>
        <w:tc>
          <w:tcPr>
            <w:tcW w:w="1971" w:type="dxa"/>
            <w:vMerge/>
            <w:shd w:val="clear" w:color="auto" w:fill="auto"/>
            <w:vAlign w:val="center"/>
            <w:tcPrChange w:id="552" w:author="Huanren Fu (傅煥仁)" w:date="2017-10-05T11:21:00Z">
              <w:tcPr>
                <w:tcW w:w="1971" w:type="dxa"/>
                <w:vMerge/>
                <w:shd w:val="clear" w:color="auto" w:fill="auto"/>
                <w:vAlign w:val="center"/>
              </w:tcPr>
            </w:tcPrChange>
          </w:tcPr>
          <w:p w14:paraId="6E7B1036" w14:textId="77777777" w:rsidR="00FE28DC" w:rsidRPr="00567413" w:rsidRDefault="00FE28DC" w:rsidP="006C5BB4">
            <w:pPr>
              <w:pStyle w:val="TAC"/>
              <w:rPr>
                <w:strike/>
                <w:rPrChange w:id="553" w:author="Huanren Fu (傅煥仁)" w:date="2017-10-05T13:54:00Z">
                  <w:rPr/>
                </w:rPrChange>
              </w:rPr>
            </w:pPr>
          </w:p>
        </w:tc>
        <w:tc>
          <w:tcPr>
            <w:tcW w:w="1143" w:type="dxa"/>
            <w:gridSpan w:val="2"/>
            <w:vMerge w:val="restart"/>
            <w:shd w:val="clear" w:color="auto" w:fill="auto"/>
            <w:vAlign w:val="center"/>
            <w:tcPrChange w:id="554" w:author="Huanren Fu (傅煥仁)" w:date="2017-10-05T11:21:00Z">
              <w:tcPr>
                <w:tcW w:w="1143" w:type="dxa"/>
                <w:gridSpan w:val="2"/>
                <w:vMerge w:val="restart"/>
                <w:shd w:val="clear" w:color="auto" w:fill="auto"/>
                <w:vAlign w:val="center"/>
              </w:tcPr>
            </w:tcPrChange>
          </w:tcPr>
          <w:p w14:paraId="0229CD39" w14:textId="549AB7BE" w:rsidR="00FE28DC" w:rsidRPr="00567413" w:rsidRDefault="00FE28DC" w:rsidP="006C5BB4">
            <w:pPr>
              <w:pStyle w:val="TAC"/>
              <w:rPr>
                <w:strike/>
                <w:vertAlign w:val="superscript"/>
                <w:lang w:eastAsia="zh-CN"/>
                <w:rPrChange w:id="555" w:author="Huanren Fu (傅煥仁)" w:date="2017-10-05T13:54:00Z">
                  <w:rPr>
                    <w:vertAlign w:val="superscript"/>
                    <w:lang w:eastAsia="zh-CN"/>
                  </w:rPr>
                </w:rPrChange>
              </w:rPr>
            </w:pPr>
            <w:r w:rsidRPr="00567413">
              <w:rPr>
                <w:strike/>
                <w:rPrChange w:id="556" w:author="Huanren Fu (傅煥仁)" w:date="2017-10-05T13:54:00Z">
                  <w:rPr/>
                </w:rPrChange>
              </w:rPr>
              <w:t>3</w:t>
            </w:r>
            <w:r w:rsidRPr="00567413">
              <w:rPr>
                <w:strike/>
                <w:vertAlign w:val="superscript"/>
                <w:lang w:eastAsia="zh-CN"/>
                <w:rPrChange w:id="557" w:author="Huanren Fu (傅煥仁)" w:date="2017-10-05T13:54:00Z">
                  <w:rPr>
                    <w:vertAlign w:val="superscript"/>
                    <w:lang w:eastAsia="zh-CN"/>
                  </w:rPr>
                </w:rPrChange>
              </w:rPr>
              <w:t>5</w:t>
            </w:r>
          </w:p>
        </w:tc>
        <w:tc>
          <w:tcPr>
            <w:tcW w:w="992" w:type="dxa"/>
            <w:shd w:val="clear" w:color="auto" w:fill="auto"/>
            <w:vAlign w:val="center"/>
            <w:tcPrChange w:id="558" w:author="Huanren Fu (傅煥仁)" w:date="2017-10-05T11:21:00Z">
              <w:tcPr>
                <w:tcW w:w="992" w:type="dxa"/>
                <w:shd w:val="clear" w:color="auto" w:fill="auto"/>
                <w:vAlign w:val="center"/>
              </w:tcPr>
            </w:tcPrChange>
          </w:tcPr>
          <w:p w14:paraId="18B2C2E0" w14:textId="77777777" w:rsidR="00FE28DC" w:rsidRPr="00567413" w:rsidRDefault="00FE28DC" w:rsidP="006C5BB4">
            <w:pPr>
              <w:pStyle w:val="TAC"/>
              <w:rPr>
                <w:strike/>
                <w:rPrChange w:id="559" w:author="Huanren Fu (傅煥仁)" w:date="2017-10-05T13:54:00Z">
                  <w:rPr/>
                </w:rPrChange>
              </w:rPr>
            </w:pPr>
          </w:p>
        </w:tc>
        <w:tc>
          <w:tcPr>
            <w:tcW w:w="992" w:type="dxa"/>
            <w:shd w:val="clear" w:color="auto" w:fill="auto"/>
            <w:vAlign w:val="center"/>
            <w:tcPrChange w:id="560" w:author="Huanren Fu (傅煥仁)" w:date="2017-10-05T11:21:00Z">
              <w:tcPr>
                <w:tcW w:w="992" w:type="dxa"/>
                <w:gridSpan w:val="2"/>
                <w:shd w:val="clear" w:color="auto" w:fill="auto"/>
                <w:vAlign w:val="center"/>
              </w:tcPr>
            </w:tcPrChange>
          </w:tcPr>
          <w:p w14:paraId="1CEAC393" w14:textId="77777777" w:rsidR="00FE28DC" w:rsidRPr="00567413" w:rsidRDefault="00FE28DC" w:rsidP="006C5BB4">
            <w:pPr>
              <w:pStyle w:val="TAC"/>
              <w:rPr>
                <w:strike/>
                <w:rPrChange w:id="561" w:author="Huanren Fu (傅煥仁)" w:date="2017-10-05T13:54:00Z">
                  <w:rPr/>
                </w:rPrChange>
              </w:rPr>
            </w:pPr>
          </w:p>
        </w:tc>
        <w:tc>
          <w:tcPr>
            <w:tcW w:w="993" w:type="dxa"/>
            <w:shd w:val="clear" w:color="auto" w:fill="auto"/>
            <w:vAlign w:val="center"/>
            <w:tcPrChange w:id="562" w:author="Huanren Fu (傅煥仁)" w:date="2017-10-05T11:21:00Z">
              <w:tcPr>
                <w:tcW w:w="993" w:type="dxa"/>
                <w:gridSpan w:val="2"/>
                <w:shd w:val="clear" w:color="auto" w:fill="auto"/>
                <w:vAlign w:val="center"/>
              </w:tcPr>
            </w:tcPrChange>
          </w:tcPr>
          <w:p w14:paraId="755DB1B8" w14:textId="78B9B023" w:rsidR="00FE28DC" w:rsidRPr="00567413" w:rsidRDefault="00FE28DC" w:rsidP="006C5BB4">
            <w:pPr>
              <w:pStyle w:val="TAC"/>
              <w:rPr>
                <w:strike/>
                <w:rPrChange w:id="563" w:author="Huanren Fu (傅煥仁)" w:date="2017-10-05T13:54:00Z">
                  <w:rPr/>
                </w:rPrChange>
              </w:rPr>
            </w:pPr>
            <w:r w:rsidRPr="00567413">
              <w:rPr>
                <w:strike/>
                <w:rPrChange w:id="564" w:author="Huanren Fu (傅煥仁)" w:date="2017-10-05T13:54:00Z">
                  <w:rPr/>
                </w:rPrChange>
              </w:rPr>
              <w:t>-97</w:t>
            </w:r>
          </w:p>
        </w:tc>
        <w:tc>
          <w:tcPr>
            <w:tcW w:w="992" w:type="dxa"/>
            <w:shd w:val="clear" w:color="auto" w:fill="auto"/>
            <w:vAlign w:val="center"/>
            <w:tcPrChange w:id="565" w:author="Huanren Fu (傅煥仁)" w:date="2017-10-05T11:21:00Z">
              <w:tcPr>
                <w:tcW w:w="878" w:type="dxa"/>
                <w:gridSpan w:val="2"/>
                <w:shd w:val="clear" w:color="auto" w:fill="auto"/>
                <w:vAlign w:val="center"/>
              </w:tcPr>
            </w:tcPrChange>
          </w:tcPr>
          <w:p w14:paraId="2677DF73" w14:textId="68A76424" w:rsidR="00FE28DC" w:rsidRPr="00567413" w:rsidRDefault="00FE28DC" w:rsidP="006C5BB4">
            <w:pPr>
              <w:pStyle w:val="TAC"/>
              <w:rPr>
                <w:strike/>
                <w:rPrChange w:id="566" w:author="Huanren Fu (傅煥仁)" w:date="2017-10-05T13:54:00Z">
                  <w:rPr/>
                </w:rPrChange>
              </w:rPr>
            </w:pPr>
            <w:r w:rsidRPr="00567413">
              <w:rPr>
                <w:strike/>
                <w:rPrChange w:id="567" w:author="Huanren Fu (傅煥仁)" w:date="2017-10-05T13:54:00Z">
                  <w:rPr/>
                </w:rPrChange>
              </w:rPr>
              <w:t>-94</w:t>
            </w:r>
          </w:p>
        </w:tc>
        <w:tc>
          <w:tcPr>
            <w:tcW w:w="992" w:type="dxa"/>
            <w:shd w:val="clear" w:color="auto" w:fill="auto"/>
            <w:vAlign w:val="center"/>
            <w:tcPrChange w:id="568" w:author="Huanren Fu (傅煥仁)" w:date="2017-10-05T11:21:00Z">
              <w:tcPr>
                <w:tcW w:w="964" w:type="dxa"/>
                <w:gridSpan w:val="2"/>
                <w:shd w:val="clear" w:color="auto" w:fill="auto"/>
                <w:vAlign w:val="center"/>
              </w:tcPr>
            </w:tcPrChange>
          </w:tcPr>
          <w:p w14:paraId="5FC3FF24" w14:textId="3DB87683" w:rsidR="00FE28DC" w:rsidRPr="00567413" w:rsidRDefault="00FE28DC" w:rsidP="006C5BB4">
            <w:pPr>
              <w:pStyle w:val="TAC"/>
              <w:rPr>
                <w:strike/>
                <w:rPrChange w:id="569" w:author="Huanren Fu (傅煥仁)" w:date="2017-10-05T13:54:00Z">
                  <w:rPr/>
                </w:rPrChange>
              </w:rPr>
            </w:pPr>
            <w:r w:rsidRPr="00567413">
              <w:rPr>
                <w:strike/>
                <w:rPrChange w:id="570" w:author="Huanren Fu (傅煥仁)" w:date="2017-10-05T13:54:00Z">
                  <w:rPr/>
                </w:rPrChange>
              </w:rPr>
              <w:t>-92.2</w:t>
            </w:r>
          </w:p>
        </w:tc>
        <w:tc>
          <w:tcPr>
            <w:tcW w:w="851" w:type="dxa"/>
            <w:shd w:val="clear" w:color="auto" w:fill="auto"/>
            <w:vAlign w:val="center"/>
            <w:tcPrChange w:id="571" w:author="Huanren Fu (傅煥仁)" w:date="2017-10-05T11:21:00Z">
              <w:tcPr>
                <w:tcW w:w="993" w:type="dxa"/>
                <w:shd w:val="clear" w:color="auto" w:fill="auto"/>
                <w:vAlign w:val="center"/>
              </w:tcPr>
            </w:tcPrChange>
          </w:tcPr>
          <w:p w14:paraId="7D1FE30A" w14:textId="68F297DA" w:rsidR="00FE28DC" w:rsidRPr="00567413" w:rsidRDefault="00FE28DC" w:rsidP="006C5BB4">
            <w:pPr>
              <w:pStyle w:val="TAC"/>
              <w:rPr>
                <w:strike/>
                <w:rPrChange w:id="572" w:author="Huanren Fu (傅煥仁)" w:date="2017-10-05T13:54:00Z">
                  <w:rPr/>
                </w:rPrChange>
              </w:rPr>
            </w:pPr>
            <w:r w:rsidRPr="00567413">
              <w:rPr>
                <w:strike/>
                <w:rPrChange w:id="573" w:author="Huanren Fu (傅煥仁)" w:date="2017-10-05T13:54:00Z">
                  <w:rPr/>
                </w:rPrChange>
              </w:rPr>
              <w:t>-91</w:t>
            </w:r>
          </w:p>
        </w:tc>
        <w:tc>
          <w:tcPr>
            <w:tcW w:w="850" w:type="dxa"/>
            <w:vMerge/>
            <w:shd w:val="clear" w:color="auto" w:fill="auto"/>
            <w:vAlign w:val="center"/>
            <w:tcPrChange w:id="574" w:author="Huanren Fu (傅煥仁)" w:date="2017-10-05T11:21:00Z">
              <w:tcPr>
                <w:tcW w:w="708" w:type="dxa"/>
                <w:vMerge/>
                <w:shd w:val="clear" w:color="auto" w:fill="auto"/>
                <w:vAlign w:val="center"/>
              </w:tcPr>
            </w:tcPrChange>
          </w:tcPr>
          <w:p w14:paraId="4B55E41A" w14:textId="77777777" w:rsidR="00FE28DC" w:rsidRPr="00567413" w:rsidRDefault="00FE28DC" w:rsidP="006C5BB4">
            <w:pPr>
              <w:pStyle w:val="TAC"/>
              <w:rPr>
                <w:strike/>
                <w:rPrChange w:id="575" w:author="Huanren Fu (傅煥仁)" w:date="2017-10-05T13:54:00Z">
                  <w:rPr/>
                </w:rPrChange>
              </w:rPr>
            </w:pPr>
          </w:p>
        </w:tc>
      </w:tr>
      <w:tr w:rsidR="00957157" w:rsidRPr="00567413" w14:paraId="1CF845E7" w14:textId="77777777" w:rsidTr="00957157">
        <w:tblPrEx>
          <w:tblPrExChange w:id="576" w:author="Huanren Fu (傅煥仁)" w:date="2017-10-05T11:21:00Z">
            <w:tblPrEx>
              <w:tblW w:w="9634" w:type="dxa"/>
            </w:tblPrEx>
          </w:tblPrExChange>
        </w:tblPrEx>
        <w:trPr>
          <w:trHeight w:val="256"/>
          <w:jc w:val="center"/>
          <w:trPrChange w:id="577" w:author="Huanren Fu (傅煥仁)" w:date="2017-10-05T11:21:00Z">
            <w:trPr>
              <w:gridAfter w:val="0"/>
              <w:trHeight w:val="256"/>
              <w:jc w:val="center"/>
            </w:trPr>
          </w:trPrChange>
        </w:trPr>
        <w:tc>
          <w:tcPr>
            <w:tcW w:w="1971" w:type="dxa"/>
            <w:vMerge/>
            <w:shd w:val="clear" w:color="auto" w:fill="auto"/>
            <w:vAlign w:val="center"/>
            <w:tcPrChange w:id="578" w:author="Huanren Fu (傅煥仁)" w:date="2017-10-05T11:21:00Z">
              <w:tcPr>
                <w:tcW w:w="1971" w:type="dxa"/>
                <w:vMerge/>
                <w:shd w:val="clear" w:color="auto" w:fill="auto"/>
                <w:vAlign w:val="center"/>
              </w:tcPr>
            </w:tcPrChange>
          </w:tcPr>
          <w:p w14:paraId="1A78D01B" w14:textId="77777777" w:rsidR="00FE28DC" w:rsidRPr="00567413" w:rsidRDefault="00FE28DC" w:rsidP="006C5BB4">
            <w:pPr>
              <w:pStyle w:val="TAC"/>
              <w:rPr>
                <w:strike/>
                <w:rPrChange w:id="579" w:author="Huanren Fu (傅煥仁)" w:date="2017-10-05T13:54:00Z">
                  <w:rPr/>
                </w:rPrChange>
              </w:rPr>
            </w:pPr>
          </w:p>
        </w:tc>
        <w:tc>
          <w:tcPr>
            <w:tcW w:w="1143" w:type="dxa"/>
            <w:gridSpan w:val="2"/>
            <w:vMerge/>
            <w:shd w:val="clear" w:color="auto" w:fill="auto"/>
            <w:vAlign w:val="center"/>
            <w:tcPrChange w:id="580" w:author="Huanren Fu (傅煥仁)" w:date="2017-10-05T11:21:00Z">
              <w:tcPr>
                <w:tcW w:w="1143" w:type="dxa"/>
                <w:gridSpan w:val="2"/>
                <w:vMerge/>
                <w:shd w:val="clear" w:color="auto" w:fill="auto"/>
                <w:vAlign w:val="center"/>
              </w:tcPr>
            </w:tcPrChange>
          </w:tcPr>
          <w:p w14:paraId="27D454FB" w14:textId="77777777" w:rsidR="00FE28DC" w:rsidRPr="00567413" w:rsidRDefault="00FE28DC" w:rsidP="006C5BB4">
            <w:pPr>
              <w:pStyle w:val="TAC"/>
              <w:rPr>
                <w:strike/>
                <w:rPrChange w:id="581" w:author="Huanren Fu (傅煥仁)" w:date="2017-10-05T13:54:00Z">
                  <w:rPr/>
                </w:rPrChange>
              </w:rPr>
            </w:pPr>
          </w:p>
        </w:tc>
        <w:tc>
          <w:tcPr>
            <w:tcW w:w="992" w:type="dxa"/>
            <w:shd w:val="clear" w:color="auto" w:fill="auto"/>
            <w:vAlign w:val="center"/>
            <w:tcPrChange w:id="582" w:author="Huanren Fu (傅煥仁)" w:date="2017-10-05T11:21:00Z">
              <w:tcPr>
                <w:tcW w:w="992" w:type="dxa"/>
                <w:shd w:val="clear" w:color="auto" w:fill="auto"/>
                <w:vAlign w:val="center"/>
              </w:tcPr>
            </w:tcPrChange>
          </w:tcPr>
          <w:p w14:paraId="17CCEB5E" w14:textId="77777777" w:rsidR="00FE28DC" w:rsidRPr="00567413" w:rsidRDefault="00FE28DC" w:rsidP="006C5BB4">
            <w:pPr>
              <w:pStyle w:val="TAC"/>
              <w:rPr>
                <w:strike/>
                <w:rPrChange w:id="583" w:author="Huanren Fu (傅煥仁)" w:date="2017-10-05T13:54:00Z">
                  <w:rPr/>
                </w:rPrChange>
              </w:rPr>
            </w:pPr>
          </w:p>
        </w:tc>
        <w:tc>
          <w:tcPr>
            <w:tcW w:w="992" w:type="dxa"/>
            <w:shd w:val="clear" w:color="auto" w:fill="auto"/>
            <w:vAlign w:val="center"/>
            <w:tcPrChange w:id="584" w:author="Huanren Fu (傅煥仁)" w:date="2017-10-05T11:21:00Z">
              <w:tcPr>
                <w:tcW w:w="992" w:type="dxa"/>
                <w:gridSpan w:val="2"/>
                <w:shd w:val="clear" w:color="auto" w:fill="auto"/>
                <w:vAlign w:val="center"/>
              </w:tcPr>
            </w:tcPrChange>
          </w:tcPr>
          <w:p w14:paraId="2B6E21E2" w14:textId="77777777" w:rsidR="00FE28DC" w:rsidRPr="00567413" w:rsidRDefault="00FE28DC" w:rsidP="006C5BB4">
            <w:pPr>
              <w:pStyle w:val="TAC"/>
              <w:rPr>
                <w:strike/>
                <w:rPrChange w:id="585" w:author="Huanren Fu (傅煥仁)" w:date="2017-10-05T13:54:00Z">
                  <w:rPr/>
                </w:rPrChange>
              </w:rPr>
            </w:pPr>
          </w:p>
        </w:tc>
        <w:tc>
          <w:tcPr>
            <w:tcW w:w="993" w:type="dxa"/>
            <w:shd w:val="clear" w:color="auto" w:fill="auto"/>
            <w:tcPrChange w:id="586" w:author="Huanren Fu (傅煥仁)" w:date="2017-10-05T11:21:00Z">
              <w:tcPr>
                <w:tcW w:w="993" w:type="dxa"/>
                <w:gridSpan w:val="2"/>
                <w:shd w:val="clear" w:color="auto" w:fill="auto"/>
              </w:tcPr>
            </w:tcPrChange>
          </w:tcPr>
          <w:p w14:paraId="3B169F70" w14:textId="77FA167C" w:rsidR="00FE28DC" w:rsidRPr="00567413" w:rsidRDefault="00FE28DC" w:rsidP="006C5BB4">
            <w:pPr>
              <w:pStyle w:val="TAC"/>
              <w:rPr>
                <w:strike/>
                <w:rPrChange w:id="587" w:author="Huanren Fu (傅煥仁)" w:date="2017-10-05T13:54:00Z">
                  <w:rPr/>
                </w:rPrChange>
              </w:rPr>
            </w:pPr>
            <w:r w:rsidRPr="00567413">
              <w:rPr>
                <w:strike/>
                <w:rPrChange w:id="588" w:author="Huanren Fu (傅煥仁)" w:date="2017-10-05T13:54:00Z">
                  <w:rPr/>
                </w:rPrChange>
              </w:rPr>
              <w:t>-99.7</w:t>
            </w:r>
            <w:r w:rsidRPr="00567413">
              <w:rPr>
                <w:strike/>
                <w:vertAlign w:val="superscript"/>
                <w:rPrChange w:id="589" w:author="Huanren Fu (傅煥仁)" w:date="2017-10-05T13:54:00Z">
                  <w:rPr>
                    <w:vertAlign w:val="superscript"/>
                  </w:rPr>
                </w:rPrChange>
              </w:rPr>
              <w:t>6</w:t>
            </w:r>
          </w:p>
        </w:tc>
        <w:tc>
          <w:tcPr>
            <w:tcW w:w="992" w:type="dxa"/>
            <w:shd w:val="clear" w:color="auto" w:fill="auto"/>
            <w:tcPrChange w:id="590" w:author="Huanren Fu (傅煥仁)" w:date="2017-10-05T11:21:00Z">
              <w:tcPr>
                <w:tcW w:w="878" w:type="dxa"/>
                <w:gridSpan w:val="2"/>
                <w:shd w:val="clear" w:color="auto" w:fill="auto"/>
              </w:tcPr>
            </w:tcPrChange>
          </w:tcPr>
          <w:p w14:paraId="6DEF5856" w14:textId="14EF8760" w:rsidR="00FE28DC" w:rsidRPr="00567413" w:rsidRDefault="00FE28DC" w:rsidP="006C5BB4">
            <w:pPr>
              <w:pStyle w:val="TAC"/>
              <w:rPr>
                <w:strike/>
                <w:rPrChange w:id="591" w:author="Huanren Fu (傅煥仁)" w:date="2017-10-05T13:54:00Z">
                  <w:rPr/>
                </w:rPrChange>
              </w:rPr>
            </w:pPr>
            <w:r w:rsidRPr="00567413">
              <w:rPr>
                <w:strike/>
                <w:rPrChange w:id="592" w:author="Huanren Fu (傅煥仁)" w:date="2017-10-05T13:54:00Z">
                  <w:rPr/>
                </w:rPrChange>
              </w:rPr>
              <w:t>-96.7</w:t>
            </w:r>
            <w:r w:rsidRPr="00567413">
              <w:rPr>
                <w:strike/>
                <w:vertAlign w:val="superscript"/>
                <w:rPrChange w:id="593" w:author="Huanren Fu (傅煥仁)" w:date="2017-10-05T13:54:00Z">
                  <w:rPr>
                    <w:vertAlign w:val="superscript"/>
                  </w:rPr>
                </w:rPrChange>
              </w:rPr>
              <w:t>6</w:t>
            </w:r>
          </w:p>
        </w:tc>
        <w:tc>
          <w:tcPr>
            <w:tcW w:w="992" w:type="dxa"/>
            <w:shd w:val="clear" w:color="auto" w:fill="auto"/>
            <w:tcPrChange w:id="594" w:author="Huanren Fu (傅煥仁)" w:date="2017-10-05T11:21:00Z">
              <w:tcPr>
                <w:tcW w:w="964" w:type="dxa"/>
                <w:gridSpan w:val="2"/>
                <w:shd w:val="clear" w:color="auto" w:fill="auto"/>
              </w:tcPr>
            </w:tcPrChange>
          </w:tcPr>
          <w:p w14:paraId="121CD47B" w14:textId="57050D6F" w:rsidR="00FE28DC" w:rsidRPr="00567413" w:rsidRDefault="00FE28DC" w:rsidP="006C5BB4">
            <w:pPr>
              <w:pStyle w:val="TAC"/>
              <w:rPr>
                <w:strike/>
                <w:rPrChange w:id="595" w:author="Huanren Fu (傅煥仁)" w:date="2017-10-05T13:54:00Z">
                  <w:rPr/>
                </w:rPrChange>
              </w:rPr>
            </w:pPr>
            <w:r w:rsidRPr="00567413">
              <w:rPr>
                <w:strike/>
                <w:rPrChange w:id="596" w:author="Huanren Fu (傅煥仁)" w:date="2017-10-05T13:54:00Z">
                  <w:rPr/>
                </w:rPrChange>
              </w:rPr>
              <w:t>-94.9</w:t>
            </w:r>
            <w:r w:rsidRPr="00567413">
              <w:rPr>
                <w:strike/>
                <w:vertAlign w:val="superscript"/>
                <w:rPrChange w:id="597" w:author="Huanren Fu (傅煥仁)" w:date="2017-10-05T13:54:00Z">
                  <w:rPr>
                    <w:vertAlign w:val="superscript"/>
                  </w:rPr>
                </w:rPrChange>
              </w:rPr>
              <w:t>6</w:t>
            </w:r>
          </w:p>
        </w:tc>
        <w:tc>
          <w:tcPr>
            <w:tcW w:w="851" w:type="dxa"/>
            <w:shd w:val="clear" w:color="auto" w:fill="auto"/>
            <w:tcPrChange w:id="598" w:author="Huanren Fu (傅煥仁)" w:date="2017-10-05T11:21:00Z">
              <w:tcPr>
                <w:tcW w:w="993" w:type="dxa"/>
                <w:shd w:val="clear" w:color="auto" w:fill="auto"/>
              </w:tcPr>
            </w:tcPrChange>
          </w:tcPr>
          <w:p w14:paraId="77102243" w14:textId="4DD9E776" w:rsidR="00FE28DC" w:rsidRPr="00567413" w:rsidRDefault="00FE28DC" w:rsidP="006C5BB4">
            <w:pPr>
              <w:pStyle w:val="TAC"/>
              <w:rPr>
                <w:strike/>
                <w:rPrChange w:id="599" w:author="Huanren Fu (傅煥仁)" w:date="2017-10-05T13:54:00Z">
                  <w:rPr/>
                </w:rPrChange>
              </w:rPr>
            </w:pPr>
            <w:r w:rsidRPr="00567413">
              <w:rPr>
                <w:strike/>
                <w:rPrChange w:id="600" w:author="Huanren Fu (傅煥仁)" w:date="2017-10-05T13:54:00Z">
                  <w:rPr/>
                </w:rPrChange>
              </w:rPr>
              <w:t>-93.7</w:t>
            </w:r>
            <w:r w:rsidRPr="00567413">
              <w:rPr>
                <w:strike/>
                <w:vertAlign w:val="superscript"/>
                <w:rPrChange w:id="601" w:author="Huanren Fu (傅煥仁)" w:date="2017-10-05T13:54:00Z">
                  <w:rPr>
                    <w:vertAlign w:val="superscript"/>
                  </w:rPr>
                </w:rPrChange>
              </w:rPr>
              <w:t>6</w:t>
            </w:r>
          </w:p>
        </w:tc>
        <w:tc>
          <w:tcPr>
            <w:tcW w:w="850" w:type="dxa"/>
            <w:vMerge/>
            <w:shd w:val="clear" w:color="auto" w:fill="auto"/>
            <w:vAlign w:val="center"/>
            <w:tcPrChange w:id="602" w:author="Huanren Fu (傅煥仁)" w:date="2017-10-05T11:21:00Z">
              <w:tcPr>
                <w:tcW w:w="708" w:type="dxa"/>
                <w:vMerge/>
                <w:shd w:val="clear" w:color="auto" w:fill="auto"/>
                <w:vAlign w:val="center"/>
              </w:tcPr>
            </w:tcPrChange>
          </w:tcPr>
          <w:p w14:paraId="40FF4B4B" w14:textId="77777777" w:rsidR="00FE28DC" w:rsidRPr="00567413" w:rsidRDefault="00FE28DC" w:rsidP="006C5BB4">
            <w:pPr>
              <w:pStyle w:val="TAC"/>
              <w:rPr>
                <w:strike/>
                <w:rPrChange w:id="603" w:author="Huanren Fu (傅煥仁)" w:date="2017-10-05T13:54:00Z">
                  <w:rPr/>
                </w:rPrChange>
              </w:rPr>
            </w:pPr>
          </w:p>
        </w:tc>
      </w:tr>
      <w:tr w:rsidR="00957157" w:rsidRPr="00567413" w14:paraId="10EF371B" w14:textId="77777777" w:rsidTr="00957157">
        <w:tblPrEx>
          <w:tblPrExChange w:id="604" w:author="Huanren Fu (傅煥仁)" w:date="2017-10-05T11:21:00Z">
            <w:tblPrEx>
              <w:tblW w:w="9634" w:type="dxa"/>
            </w:tblPrEx>
          </w:tblPrExChange>
        </w:tblPrEx>
        <w:trPr>
          <w:trHeight w:val="256"/>
          <w:jc w:val="center"/>
          <w:trPrChange w:id="605" w:author="Huanren Fu (傅煥仁)" w:date="2017-10-05T11:21:00Z">
            <w:trPr>
              <w:gridAfter w:val="0"/>
              <w:trHeight w:val="256"/>
              <w:jc w:val="center"/>
            </w:trPr>
          </w:trPrChange>
        </w:trPr>
        <w:tc>
          <w:tcPr>
            <w:tcW w:w="1971" w:type="dxa"/>
            <w:vMerge/>
            <w:shd w:val="clear" w:color="auto" w:fill="auto"/>
            <w:vAlign w:val="center"/>
            <w:tcPrChange w:id="606" w:author="Huanren Fu (傅煥仁)" w:date="2017-10-05T11:21:00Z">
              <w:tcPr>
                <w:tcW w:w="1971" w:type="dxa"/>
                <w:vMerge/>
                <w:shd w:val="clear" w:color="auto" w:fill="auto"/>
                <w:vAlign w:val="center"/>
              </w:tcPr>
            </w:tcPrChange>
          </w:tcPr>
          <w:p w14:paraId="7B9E7798" w14:textId="77777777" w:rsidR="00FE28DC" w:rsidRPr="00567413" w:rsidRDefault="00FE28DC" w:rsidP="006C5BB4">
            <w:pPr>
              <w:pStyle w:val="TAC"/>
              <w:rPr>
                <w:strike/>
                <w:rPrChange w:id="607" w:author="Huanren Fu (傅煥仁)" w:date="2017-10-05T13:54:00Z">
                  <w:rPr/>
                </w:rPrChange>
              </w:rPr>
            </w:pPr>
          </w:p>
        </w:tc>
        <w:tc>
          <w:tcPr>
            <w:tcW w:w="1143" w:type="dxa"/>
            <w:gridSpan w:val="2"/>
            <w:vMerge w:val="restart"/>
            <w:shd w:val="clear" w:color="auto" w:fill="auto"/>
            <w:vAlign w:val="center"/>
            <w:tcPrChange w:id="608" w:author="Huanren Fu (傅煥仁)" w:date="2017-10-05T11:21:00Z">
              <w:tcPr>
                <w:tcW w:w="1143" w:type="dxa"/>
                <w:gridSpan w:val="2"/>
                <w:vMerge w:val="restart"/>
                <w:shd w:val="clear" w:color="auto" w:fill="auto"/>
                <w:vAlign w:val="center"/>
              </w:tcPr>
            </w:tcPrChange>
          </w:tcPr>
          <w:p w14:paraId="095F09C5" w14:textId="75062CF3" w:rsidR="00FE28DC" w:rsidRPr="00567413" w:rsidRDefault="00FE28DC" w:rsidP="006C5BB4">
            <w:pPr>
              <w:pStyle w:val="TAC"/>
              <w:rPr>
                <w:strike/>
                <w:lang w:eastAsia="zh-CN"/>
                <w:rPrChange w:id="609" w:author="Huanren Fu (傅煥仁)" w:date="2017-10-05T13:54:00Z">
                  <w:rPr>
                    <w:lang w:eastAsia="zh-CN"/>
                  </w:rPr>
                </w:rPrChange>
              </w:rPr>
            </w:pPr>
            <w:r w:rsidRPr="00567413">
              <w:rPr>
                <w:strike/>
                <w:lang w:eastAsia="zh-CN"/>
                <w:rPrChange w:id="610" w:author="Huanren Fu (傅煥仁)" w:date="2017-10-05T13:54:00Z">
                  <w:rPr>
                    <w:lang w:eastAsia="zh-CN"/>
                  </w:rPr>
                </w:rPrChange>
              </w:rPr>
              <w:t>7</w:t>
            </w:r>
          </w:p>
        </w:tc>
        <w:tc>
          <w:tcPr>
            <w:tcW w:w="992" w:type="dxa"/>
            <w:shd w:val="clear" w:color="auto" w:fill="auto"/>
            <w:vAlign w:val="center"/>
            <w:tcPrChange w:id="611" w:author="Huanren Fu (傅煥仁)" w:date="2017-10-05T11:21:00Z">
              <w:tcPr>
                <w:tcW w:w="992" w:type="dxa"/>
                <w:shd w:val="clear" w:color="auto" w:fill="auto"/>
                <w:vAlign w:val="center"/>
              </w:tcPr>
            </w:tcPrChange>
          </w:tcPr>
          <w:p w14:paraId="1E066E4F" w14:textId="77777777" w:rsidR="00FE28DC" w:rsidRPr="00567413" w:rsidRDefault="00FE28DC" w:rsidP="006C5BB4">
            <w:pPr>
              <w:pStyle w:val="TAC"/>
              <w:rPr>
                <w:strike/>
                <w:rPrChange w:id="612" w:author="Huanren Fu (傅煥仁)" w:date="2017-10-05T13:54:00Z">
                  <w:rPr/>
                </w:rPrChange>
              </w:rPr>
            </w:pPr>
          </w:p>
        </w:tc>
        <w:tc>
          <w:tcPr>
            <w:tcW w:w="992" w:type="dxa"/>
            <w:shd w:val="clear" w:color="auto" w:fill="auto"/>
            <w:vAlign w:val="center"/>
            <w:tcPrChange w:id="613" w:author="Huanren Fu (傅煥仁)" w:date="2017-10-05T11:21:00Z">
              <w:tcPr>
                <w:tcW w:w="992" w:type="dxa"/>
                <w:gridSpan w:val="2"/>
                <w:shd w:val="clear" w:color="auto" w:fill="auto"/>
                <w:vAlign w:val="center"/>
              </w:tcPr>
            </w:tcPrChange>
          </w:tcPr>
          <w:p w14:paraId="77C298D3" w14:textId="77777777" w:rsidR="00FE28DC" w:rsidRPr="00567413" w:rsidRDefault="00FE28DC" w:rsidP="006C5BB4">
            <w:pPr>
              <w:pStyle w:val="TAC"/>
              <w:rPr>
                <w:strike/>
                <w:rPrChange w:id="614" w:author="Huanren Fu (傅煥仁)" w:date="2017-10-05T13:54:00Z">
                  <w:rPr/>
                </w:rPrChange>
              </w:rPr>
            </w:pPr>
          </w:p>
        </w:tc>
        <w:tc>
          <w:tcPr>
            <w:tcW w:w="993" w:type="dxa"/>
            <w:shd w:val="clear" w:color="auto" w:fill="auto"/>
            <w:vAlign w:val="center"/>
            <w:tcPrChange w:id="615" w:author="Huanren Fu (傅煥仁)" w:date="2017-10-05T11:21:00Z">
              <w:tcPr>
                <w:tcW w:w="993" w:type="dxa"/>
                <w:gridSpan w:val="2"/>
                <w:shd w:val="clear" w:color="auto" w:fill="auto"/>
                <w:vAlign w:val="center"/>
              </w:tcPr>
            </w:tcPrChange>
          </w:tcPr>
          <w:p w14:paraId="7F6DC578" w14:textId="4D05DD43" w:rsidR="00FE28DC" w:rsidRPr="00567413" w:rsidRDefault="00FE28DC" w:rsidP="006C5BB4">
            <w:pPr>
              <w:pStyle w:val="TAC"/>
              <w:rPr>
                <w:strike/>
                <w:rPrChange w:id="616" w:author="Huanren Fu (傅煥仁)" w:date="2017-10-05T13:54:00Z">
                  <w:rPr/>
                </w:rPrChange>
              </w:rPr>
            </w:pPr>
            <w:r w:rsidRPr="00567413">
              <w:rPr>
                <w:rFonts w:eastAsia="PMingLiU"/>
                <w:strike/>
                <w:lang w:eastAsia="zh-TW"/>
                <w:rPrChange w:id="617" w:author="Huanren Fu (傅煥仁)" w:date="2017-10-05T13:54:00Z">
                  <w:rPr>
                    <w:rFonts w:eastAsia="PMingLiU"/>
                    <w:lang w:eastAsia="zh-TW"/>
                  </w:rPr>
                </w:rPrChange>
              </w:rPr>
              <w:t>-98</w:t>
            </w:r>
          </w:p>
        </w:tc>
        <w:tc>
          <w:tcPr>
            <w:tcW w:w="992" w:type="dxa"/>
            <w:shd w:val="clear" w:color="auto" w:fill="auto"/>
            <w:vAlign w:val="center"/>
            <w:tcPrChange w:id="618" w:author="Huanren Fu (傅煥仁)" w:date="2017-10-05T11:21:00Z">
              <w:tcPr>
                <w:tcW w:w="878" w:type="dxa"/>
                <w:gridSpan w:val="2"/>
                <w:shd w:val="clear" w:color="auto" w:fill="auto"/>
                <w:vAlign w:val="center"/>
              </w:tcPr>
            </w:tcPrChange>
          </w:tcPr>
          <w:p w14:paraId="313D7F4F" w14:textId="608E454F" w:rsidR="00FE28DC" w:rsidRPr="00567413" w:rsidRDefault="00FE28DC" w:rsidP="006C5BB4">
            <w:pPr>
              <w:pStyle w:val="TAC"/>
              <w:rPr>
                <w:strike/>
                <w:rPrChange w:id="619" w:author="Huanren Fu (傅煥仁)" w:date="2017-10-05T13:54:00Z">
                  <w:rPr/>
                </w:rPrChange>
              </w:rPr>
            </w:pPr>
            <w:r w:rsidRPr="00567413">
              <w:rPr>
                <w:strike/>
                <w:rPrChange w:id="620" w:author="Huanren Fu (傅煥仁)" w:date="2017-10-05T13:54:00Z">
                  <w:rPr/>
                </w:rPrChange>
              </w:rPr>
              <w:t>-95</w:t>
            </w:r>
          </w:p>
        </w:tc>
        <w:tc>
          <w:tcPr>
            <w:tcW w:w="992" w:type="dxa"/>
            <w:shd w:val="clear" w:color="auto" w:fill="auto"/>
            <w:vAlign w:val="center"/>
            <w:tcPrChange w:id="621" w:author="Huanren Fu (傅煥仁)" w:date="2017-10-05T11:21:00Z">
              <w:tcPr>
                <w:tcW w:w="964" w:type="dxa"/>
                <w:gridSpan w:val="2"/>
                <w:shd w:val="clear" w:color="auto" w:fill="auto"/>
                <w:vAlign w:val="center"/>
              </w:tcPr>
            </w:tcPrChange>
          </w:tcPr>
          <w:p w14:paraId="1F49D723" w14:textId="669440FE" w:rsidR="00FE28DC" w:rsidRPr="00567413" w:rsidRDefault="00FE28DC" w:rsidP="006C5BB4">
            <w:pPr>
              <w:pStyle w:val="TAC"/>
              <w:rPr>
                <w:strike/>
                <w:rPrChange w:id="622" w:author="Huanren Fu (傅煥仁)" w:date="2017-10-05T13:54:00Z">
                  <w:rPr/>
                </w:rPrChange>
              </w:rPr>
            </w:pPr>
            <w:r w:rsidRPr="00567413">
              <w:rPr>
                <w:strike/>
                <w:rPrChange w:id="623" w:author="Huanren Fu (傅煥仁)" w:date="2017-10-05T13:54:00Z">
                  <w:rPr/>
                </w:rPrChange>
              </w:rPr>
              <w:t>-93.2</w:t>
            </w:r>
          </w:p>
        </w:tc>
        <w:tc>
          <w:tcPr>
            <w:tcW w:w="851" w:type="dxa"/>
            <w:shd w:val="clear" w:color="auto" w:fill="auto"/>
            <w:vAlign w:val="center"/>
            <w:tcPrChange w:id="624" w:author="Huanren Fu (傅煥仁)" w:date="2017-10-05T11:21:00Z">
              <w:tcPr>
                <w:tcW w:w="993" w:type="dxa"/>
                <w:shd w:val="clear" w:color="auto" w:fill="auto"/>
                <w:vAlign w:val="center"/>
              </w:tcPr>
            </w:tcPrChange>
          </w:tcPr>
          <w:p w14:paraId="6ECF2098" w14:textId="503D9BF1" w:rsidR="00FE28DC" w:rsidRPr="00567413" w:rsidRDefault="00FE28DC" w:rsidP="006C5BB4">
            <w:pPr>
              <w:pStyle w:val="TAC"/>
              <w:rPr>
                <w:strike/>
                <w:rPrChange w:id="625" w:author="Huanren Fu (傅煥仁)" w:date="2017-10-05T13:54:00Z">
                  <w:rPr/>
                </w:rPrChange>
              </w:rPr>
            </w:pPr>
            <w:r w:rsidRPr="00567413">
              <w:rPr>
                <w:strike/>
                <w:rPrChange w:id="626" w:author="Huanren Fu (傅煥仁)" w:date="2017-10-05T13:54:00Z">
                  <w:rPr/>
                </w:rPrChange>
              </w:rPr>
              <w:t>-92</w:t>
            </w:r>
          </w:p>
        </w:tc>
        <w:tc>
          <w:tcPr>
            <w:tcW w:w="850" w:type="dxa"/>
            <w:vMerge/>
            <w:shd w:val="clear" w:color="auto" w:fill="auto"/>
            <w:vAlign w:val="center"/>
            <w:tcPrChange w:id="627" w:author="Huanren Fu (傅煥仁)" w:date="2017-10-05T11:21:00Z">
              <w:tcPr>
                <w:tcW w:w="708" w:type="dxa"/>
                <w:vMerge/>
                <w:shd w:val="clear" w:color="auto" w:fill="auto"/>
                <w:vAlign w:val="center"/>
              </w:tcPr>
            </w:tcPrChange>
          </w:tcPr>
          <w:p w14:paraId="1B2260FB" w14:textId="77777777" w:rsidR="00FE28DC" w:rsidRPr="00567413" w:rsidRDefault="00FE28DC" w:rsidP="006C5BB4">
            <w:pPr>
              <w:pStyle w:val="TAC"/>
              <w:rPr>
                <w:strike/>
                <w:rPrChange w:id="628" w:author="Huanren Fu (傅煥仁)" w:date="2017-10-05T13:54:00Z">
                  <w:rPr/>
                </w:rPrChange>
              </w:rPr>
            </w:pPr>
          </w:p>
        </w:tc>
      </w:tr>
      <w:tr w:rsidR="00957157" w:rsidRPr="00567413" w14:paraId="0EE244FF" w14:textId="77777777" w:rsidTr="00957157">
        <w:tblPrEx>
          <w:tblPrExChange w:id="629" w:author="Huanren Fu (傅煥仁)" w:date="2017-10-05T11:21:00Z">
            <w:tblPrEx>
              <w:tblW w:w="9634" w:type="dxa"/>
            </w:tblPrEx>
          </w:tblPrExChange>
        </w:tblPrEx>
        <w:trPr>
          <w:trHeight w:val="256"/>
          <w:jc w:val="center"/>
          <w:trPrChange w:id="630" w:author="Huanren Fu (傅煥仁)" w:date="2017-10-05T11:21:00Z">
            <w:trPr>
              <w:gridAfter w:val="0"/>
              <w:trHeight w:val="256"/>
              <w:jc w:val="center"/>
            </w:trPr>
          </w:trPrChange>
        </w:trPr>
        <w:tc>
          <w:tcPr>
            <w:tcW w:w="1971" w:type="dxa"/>
            <w:vMerge/>
            <w:shd w:val="clear" w:color="auto" w:fill="auto"/>
            <w:vAlign w:val="center"/>
            <w:tcPrChange w:id="631" w:author="Huanren Fu (傅煥仁)" w:date="2017-10-05T11:21:00Z">
              <w:tcPr>
                <w:tcW w:w="1971" w:type="dxa"/>
                <w:vMerge/>
                <w:shd w:val="clear" w:color="auto" w:fill="auto"/>
                <w:vAlign w:val="center"/>
              </w:tcPr>
            </w:tcPrChange>
          </w:tcPr>
          <w:p w14:paraId="4421C9F2" w14:textId="77777777" w:rsidR="00FE28DC" w:rsidRPr="00567413" w:rsidRDefault="00FE28DC" w:rsidP="006C5BB4">
            <w:pPr>
              <w:pStyle w:val="TAC"/>
              <w:rPr>
                <w:strike/>
                <w:rPrChange w:id="632" w:author="Huanren Fu (傅煥仁)" w:date="2017-10-05T13:54:00Z">
                  <w:rPr/>
                </w:rPrChange>
              </w:rPr>
            </w:pPr>
          </w:p>
        </w:tc>
        <w:tc>
          <w:tcPr>
            <w:tcW w:w="1143" w:type="dxa"/>
            <w:gridSpan w:val="2"/>
            <w:vMerge/>
            <w:shd w:val="clear" w:color="auto" w:fill="auto"/>
            <w:vAlign w:val="center"/>
            <w:tcPrChange w:id="633" w:author="Huanren Fu (傅煥仁)" w:date="2017-10-05T11:21:00Z">
              <w:tcPr>
                <w:tcW w:w="1143" w:type="dxa"/>
                <w:gridSpan w:val="2"/>
                <w:vMerge/>
                <w:shd w:val="clear" w:color="auto" w:fill="auto"/>
                <w:vAlign w:val="center"/>
              </w:tcPr>
            </w:tcPrChange>
          </w:tcPr>
          <w:p w14:paraId="5F4D1929" w14:textId="77777777" w:rsidR="00FE28DC" w:rsidRPr="00567413" w:rsidRDefault="00FE28DC" w:rsidP="006C5BB4">
            <w:pPr>
              <w:pStyle w:val="TAC"/>
              <w:rPr>
                <w:strike/>
                <w:lang w:eastAsia="zh-CN"/>
                <w:rPrChange w:id="634" w:author="Huanren Fu (傅煥仁)" w:date="2017-10-05T13:54:00Z">
                  <w:rPr>
                    <w:lang w:eastAsia="zh-CN"/>
                  </w:rPr>
                </w:rPrChange>
              </w:rPr>
            </w:pPr>
          </w:p>
        </w:tc>
        <w:tc>
          <w:tcPr>
            <w:tcW w:w="992" w:type="dxa"/>
            <w:shd w:val="clear" w:color="auto" w:fill="auto"/>
            <w:vAlign w:val="center"/>
            <w:tcPrChange w:id="635" w:author="Huanren Fu (傅煥仁)" w:date="2017-10-05T11:21:00Z">
              <w:tcPr>
                <w:tcW w:w="992" w:type="dxa"/>
                <w:shd w:val="clear" w:color="auto" w:fill="auto"/>
                <w:vAlign w:val="center"/>
              </w:tcPr>
            </w:tcPrChange>
          </w:tcPr>
          <w:p w14:paraId="2BCB2857" w14:textId="77777777" w:rsidR="00FE28DC" w:rsidRPr="00567413" w:rsidRDefault="00FE28DC" w:rsidP="006C5BB4">
            <w:pPr>
              <w:pStyle w:val="TAC"/>
              <w:rPr>
                <w:strike/>
                <w:rPrChange w:id="636" w:author="Huanren Fu (傅煥仁)" w:date="2017-10-05T13:54:00Z">
                  <w:rPr/>
                </w:rPrChange>
              </w:rPr>
            </w:pPr>
          </w:p>
        </w:tc>
        <w:tc>
          <w:tcPr>
            <w:tcW w:w="992" w:type="dxa"/>
            <w:shd w:val="clear" w:color="auto" w:fill="auto"/>
            <w:vAlign w:val="center"/>
            <w:tcPrChange w:id="637" w:author="Huanren Fu (傅煥仁)" w:date="2017-10-05T11:21:00Z">
              <w:tcPr>
                <w:tcW w:w="992" w:type="dxa"/>
                <w:gridSpan w:val="2"/>
                <w:shd w:val="clear" w:color="auto" w:fill="auto"/>
                <w:vAlign w:val="center"/>
              </w:tcPr>
            </w:tcPrChange>
          </w:tcPr>
          <w:p w14:paraId="2BD76168" w14:textId="77777777" w:rsidR="00FE28DC" w:rsidRPr="00567413" w:rsidRDefault="00FE28DC" w:rsidP="006C5BB4">
            <w:pPr>
              <w:pStyle w:val="TAC"/>
              <w:rPr>
                <w:strike/>
                <w:rPrChange w:id="638" w:author="Huanren Fu (傅煥仁)" w:date="2017-10-05T13:54:00Z">
                  <w:rPr/>
                </w:rPrChange>
              </w:rPr>
            </w:pPr>
          </w:p>
        </w:tc>
        <w:tc>
          <w:tcPr>
            <w:tcW w:w="993" w:type="dxa"/>
            <w:shd w:val="clear" w:color="auto" w:fill="auto"/>
            <w:tcPrChange w:id="639" w:author="Huanren Fu (傅煥仁)" w:date="2017-10-05T11:21:00Z">
              <w:tcPr>
                <w:tcW w:w="993" w:type="dxa"/>
                <w:gridSpan w:val="2"/>
                <w:shd w:val="clear" w:color="auto" w:fill="auto"/>
              </w:tcPr>
            </w:tcPrChange>
          </w:tcPr>
          <w:p w14:paraId="00C0976B" w14:textId="36080D1E" w:rsidR="00FE28DC" w:rsidRPr="00567413" w:rsidRDefault="00FE28DC" w:rsidP="006C5BB4">
            <w:pPr>
              <w:pStyle w:val="TAC"/>
              <w:rPr>
                <w:strike/>
                <w:vertAlign w:val="superscript"/>
                <w:rPrChange w:id="640" w:author="Huanren Fu (傅煥仁)" w:date="2017-10-05T13:54:00Z">
                  <w:rPr>
                    <w:vertAlign w:val="superscript"/>
                  </w:rPr>
                </w:rPrChange>
              </w:rPr>
            </w:pPr>
            <w:r w:rsidRPr="00567413">
              <w:rPr>
                <w:rFonts w:eastAsia="PMingLiU"/>
                <w:strike/>
                <w:lang w:eastAsia="zh-TW"/>
                <w:rPrChange w:id="641" w:author="Huanren Fu (傅煥仁)" w:date="2017-10-05T13:54:00Z">
                  <w:rPr>
                    <w:rFonts w:eastAsia="PMingLiU"/>
                    <w:lang w:eastAsia="zh-TW"/>
                  </w:rPr>
                </w:rPrChange>
              </w:rPr>
              <w:t>-100.7</w:t>
            </w:r>
            <w:r w:rsidRPr="00567413">
              <w:rPr>
                <w:rFonts w:eastAsia="PMingLiU"/>
                <w:strike/>
                <w:vertAlign w:val="superscript"/>
                <w:lang w:eastAsia="zh-TW"/>
                <w:rPrChange w:id="642" w:author="Huanren Fu (傅煥仁)" w:date="2017-10-05T13:54:00Z">
                  <w:rPr>
                    <w:rFonts w:eastAsia="PMingLiU"/>
                    <w:vertAlign w:val="superscript"/>
                    <w:lang w:eastAsia="zh-TW"/>
                  </w:rPr>
                </w:rPrChange>
              </w:rPr>
              <w:t>6</w:t>
            </w:r>
          </w:p>
        </w:tc>
        <w:tc>
          <w:tcPr>
            <w:tcW w:w="992" w:type="dxa"/>
            <w:shd w:val="clear" w:color="auto" w:fill="auto"/>
            <w:tcPrChange w:id="643" w:author="Huanren Fu (傅煥仁)" w:date="2017-10-05T11:21:00Z">
              <w:tcPr>
                <w:tcW w:w="878" w:type="dxa"/>
                <w:gridSpan w:val="2"/>
                <w:shd w:val="clear" w:color="auto" w:fill="auto"/>
              </w:tcPr>
            </w:tcPrChange>
          </w:tcPr>
          <w:p w14:paraId="777DA608" w14:textId="546B68A4" w:rsidR="00FE28DC" w:rsidRPr="00567413" w:rsidRDefault="00FE28DC" w:rsidP="006C5BB4">
            <w:pPr>
              <w:pStyle w:val="TAC"/>
              <w:rPr>
                <w:strike/>
                <w:rPrChange w:id="644" w:author="Huanren Fu (傅煥仁)" w:date="2017-10-05T13:54:00Z">
                  <w:rPr/>
                </w:rPrChange>
              </w:rPr>
            </w:pPr>
            <w:r w:rsidRPr="00567413">
              <w:rPr>
                <w:strike/>
                <w:rPrChange w:id="645" w:author="Huanren Fu (傅煥仁)" w:date="2017-10-05T13:54:00Z">
                  <w:rPr/>
                </w:rPrChange>
              </w:rPr>
              <w:t>-97.7</w:t>
            </w:r>
            <w:r w:rsidRPr="00567413">
              <w:rPr>
                <w:strike/>
                <w:vertAlign w:val="superscript"/>
                <w:rPrChange w:id="646" w:author="Huanren Fu (傅煥仁)" w:date="2017-10-05T13:54:00Z">
                  <w:rPr>
                    <w:vertAlign w:val="superscript"/>
                  </w:rPr>
                </w:rPrChange>
              </w:rPr>
              <w:t>6</w:t>
            </w:r>
          </w:p>
        </w:tc>
        <w:tc>
          <w:tcPr>
            <w:tcW w:w="992" w:type="dxa"/>
            <w:shd w:val="clear" w:color="auto" w:fill="auto"/>
            <w:tcPrChange w:id="647" w:author="Huanren Fu (傅煥仁)" w:date="2017-10-05T11:21:00Z">
              <w:tcPr>
                <w:tcW w:w="964" w:type="dxa"/>
                <w:gridSpan w:val="2"/>
                <w:shd w:val="clear" w:color="auto" w:fill="auto"/>
              </w:tcPr>
            </w:tcPrChange>
          </w:tcPr>
          <w:p w14:paraId="2A5769A9" w14:textId="0DB0970A" w:rsidR="00FE28DC" w:rsidRPr="00567413" w:rsidRDefault="00FE28DC" w:rsidP="006C5BB4">
            <w:pPr>
              <w:pStyle w:val="TAC"/>
              <w:rPr>
                <w:strike/>
                <w:rPrChange w:id="648" w:author="Huanren Fu (傅煥仁)" w:date="2017-10-05T13:54:00Z">
                  <w:rPr/>
                </w:rPrChange>
              </w:rPr>
            </w:pPr>
            <w:r w:rsidRPr="00567413">
              <w:rPr>
                <w:strike/>
                <w:rPrChange w:id="649" w:author="Huanren Fu (傅煥仁)" w:date="2017-10-05T13:54:00Z">
                  <w:rPr/>
                </w:rPrChange>
              </w:rPr>
              <w:t>-95.9</w:t>
            </w:r>
            <w:r w:rsidRPr="00567413">
              <w:rPr>
                <w:strike/>
                <w:vertAlign w:val="superscript"/>
                <w:rPrChange w:id="650" w:author="Huanren Fu (傅煥仁)" w:date="2017-10-05T13:54:00Z">
                  <w:rPr>
                    <w:vertAlign w:val="superscript"/>
                  </w:rPr>
                </w:rPrChange>
              </w:rPr>
              <w:t>6</w:t>
            </w:r>
          </w:p>
        </w:tc>
        <w:tc>
          <w:tcPr>
            <w:tcW w:w="851" w:type="dxa"/>
            <w:shd w:val="clear" w:color="auto" w:fill="auto"/>
            <w:tcPrChange w:id="651" w:author="Huanren Fu (傅煥仁)" w:date="2017-10-05T11:21:00Z">
              <w:tcPr>
                <w:tcW w:w="993" w:type="dxa"/>
                <w:shd w:val="clear" w:color="auto" w:fill="auto"/>
              </w:tcPr>
            </w:tcPrChange>
          </w:tcPr>
          <w:p w14:paraId="767D34DC" w14:textId="1787BE66" w:rsidR="00FE28DC" w:rsidRPr="00567413" w:rsidRDefault="00FE28DC" w:rsidP="006C5BB4">
            <w:pPr>
              <w:pStyle w:val="TAC"/>
              <w:rPr>
                <w:strike/>
                <w:rPrChange w:id="652" w:author="Huanren Fu (傅煥仁)" w:date="2017-10-05T13:54:00Z">
                  <w:rPr/>
                </w:rPrChange>
              </w:rPr>
            </w:pPr>
            <w:r w:rsidRPr="00567413">
              <w:rPr>
                <w:strike/>
                <w:rPrChange w:id="653" w:author="Huanren Fu (傅煥仁)" w:date="2017-10-05T13:54:00Z">
                  <w:rPr/>
                </w:rPrChange>
              </w:rPr>
              <w:t>-94.7</w:t>
            </w:r>
            <w:r w:rsidRPr="00567413">
              <w:rPr>
                <w:strike/>
                <w:vertAlign w:val="superscript"/>
                <w:rPrChange w:id="654" w:author="Huanren Fu (傅煥仁)" w:date="2017-10-05T13:54:00Z">
                  <w:rPr>
                    <w:vertAlign w:val="superscript"/>
                  </w:rPr>
                </w:rPrChange>
              </w:rPr>
              <w:t>6</w:t>
            </w:r>
          </w:p>
        </w:tc>
        <w:tc>
          <w:tcPr>
            <w:tcW w:w="850" w:type="dxa"/>
            <w:vMerge/>
            <w:shd w:val="clear" w:color="auto" w:fill="auto"/>
            <w:vAlign w:val="center"/>
            <w:tcPrChange w:id="655" w:author="Huanren Fu (傅煥仁)" w:date="2017-10-05T11:21:00Z">
              <w:tcPr>
                <w:tcW w:w="708" w:type="dxa"/>
                <w:vMerge/>
                <w:shd w:val="clear" w:color="auto" w:fill="auto"/>
                <w:vAlign w:val="center"/>
              </w:tcPr>
            </w:tcPrChange>
          </w:tcPr>
          <w:p w14:paraId="3C61CC2A" w14:textId="77777777" w:rsidR="00FE28DC" w:rsidRPr="00567413" w:rsidRDefault="00FE28DC" w:rsidP="006C5BB4">
            <w:pPr>
              <w:pStyle w:val="TAC"/>
              <w:rPr>
                <w:strike/>
                <w:rPrChange w:id="656" w:author="Huanren Fu (傅煥仁)" w:date="2017-10-05T13:54:00Z">
                  <w:rPr/>
                </w:rPrChange>
              </w:rPr>
            </w:pPr>
          </w:p>
        </w:tc>
      </w:tr>
      <w:tr w:rsidR="00957157" w:rsidRPr="00567413" w14:paraId="3780CD69" w14:textId="77777777" w:rsidTr="00957157">
        <w:tblPrEx>
          <w:tblPrExChange w:id="657" w:author="Huanren Fu (傅煥仁)" w:date="2017-10-05T11:21:00Z">
            <w:tblPrEx>
              <w:tblW w:w="9634" w:type="dxa"/>
            </w:tblPrEx>
          </w:tblPrExChange>
        </w:tblPrEx>
        <w:trPr>
          <w:trHeight w:val="256"/>
          <w:jc w:val="center"/>
          <w:trPrChange w:id="658" w:author="Huanren Fu (傅煥仁)" w:date="2017-10-05T11:21:00Z">
            <w:trPr>
              <w:gridAfter w:val="0"/>
              <w:trHeight w:val="256"/>
              <w:jc w:val="center"/>
            </w:trPr>
          </w:trPrChange>
        </w:trPr>
        <w:tc>
          <w:tcPr>
            <w:tcW w:w="1971" w:type="dxa"/>
            <w:vMerge/>
            <w:shd w:val="clear" w:color="auto" w:fill="auto"/>
            <w:vAlign w:val="center"/>
            <w:tcPrChange w:id="659" w:author="Huanren Fu (傅煥仁)" w:date="2017-10-05T11:21:00Z">
              <w:tcPr>
                <w:tcW w:w="1971" w:type="dxa"/>
                <w:vMerge/>
                <w:shd w:val="clear" w:color="auto" w:fill="auto"/>
                <w:vAlign w:val="center"/>
              </w:tcPr>
            </w:tcPrChange>
          </w:tcPr>
          <w:p w14:paraId="197DA708" w14:textId="77777777" w:rsidR="00FE28DC" w:rsidRPr="00567413" w:rsidRDefault="00FE28DC" w:rsidP="006C5BB4">
            <w:pPr>
              <w:pStyle w:val="TAC"/>
              <w:rPr>
                <w:strike/>
                <w:rPrChange w:id="660" w:author="Huanren Fu (傅煥仁)" w:date="2017-10-05T13:54:00Z">
                  <w:rPr/>
                </w:rPrChange>
              </w:rPr>
            </w:pPr>
          </w:p>
        </w:tc>
        <w:tc>
          <w:tcPr>
            <w:tcW w:w="1143" w:type="dxa"/>
            <w:gridSpan w:val="2"/>
            <w:shd w:val="clear" w:color="auto" w:fill="auto"/>
            <w:vAlign w:val="center"/>
            <w:tcPrChange w:id="661" w:author="Huanren Fu (傅煥仁)" w:date="2017-10-05T11:21:00Z">
              <w:tcPr>
                <w:tcW w:w="1143" w:type="dxa"/>
                <w:gridSpan w:val="2"/>
                <w:shd w:val="clear" w:color="auto" w:fill="auto"/>
                <w:vAlign w:val="center"/>
              </w:tcPr>
            </w:tcPrChange>
          </w:tcPr>
          <w:p w14:paraId="047DA0D2" w14:textId="4725FD99" w:rsidR="00FE28DC" w:rsidRPr="00567413" w:rsidRDefault="00FE28DC" w:rsidP="006C5BB4">
            <w:pPr>
              <w:pStyle w:val="TAC"/>
              <w:rPr>
                <w:strike/>
                <w:lang w:eastAsia="zh-CN"/>
                <w:rPrChange w:id="662" w:author="Huanren Fu (傅煥仁)" w:date="2017-10-05T13:54:00Z">
                  <w:rPr>
                    <w:lang w:eastAsia="zh-CN"/>
                  </w:rPr>
                </w:rPrChange>
              </w:rPr>
            </w:pPr>
            <w:r w:rsidRPr="00567413">
              <w:rPr>
                <w:strike/>
                <w:lang w:eastAsia="zh-CN"/>
                <w:rPrChange w:id="663" w:author="Huanren Fu (傅煥仁)" w:date="2017-10-05T13:54:00Z">
                  <w:rPr>
                    <w:lang w:eastAsia="zh-CN"/>
                  </w:rPr>
                </w:rPrChange>
              </w:rPr>
              <w:t>8</w:t>
            </w:r>
          </w:p>
        </w:tc>
        <w:tc>
          <w:tcPr>
            <w:tcW w:w="992" w:type="dxa"/>
            <w:shd w:val="clear" w:color="auto" w:fill="auto"/>
            <w:vAlign w:val="center"/>
            <w:tcPrChange w:id="664" w:author="Huanren Fu (傅煥仁)" w:date="2017-10-05T11:21:00Z">
              <w:tcPr>
                <w:tcW w:w="992" w:type="dxa"/>
                <w:shd w:val="clear" w:color="auto" w:fill="auto"/>
                <w:vAlign w:val="center"/>
              </w:tcPr>
            </w:tcPrChange>
          </w:tcPr>
          <w:p w14:paraId="628F53A1" w14:textId="77777777" w:rsidR="00FE28DC" w:rsidRPr="00567413" w:rsidRDefault="00FE28DC" w:rsidP="006C5BB4">
            <w:pPr>
              <w:pStyle w:val="TAC"/>
              <w:rPr>
                <w:strike/>
                <w:rPrChange w:id="665" w:author="Huanren Fu (傅煥仁)" w:date="2017-10-05T13:54:00Z">
                  <w:rPr/>
                </w:rPrChange>
              </w:rPr>
            </w:pPr>
          </w:p>
        </w:tc>
        <w:tc>
          <w:tcPr>
            <w:tcW w:w="992" w:type="dxa"/>
            <w:shd w:val="clear" w:color="auto" w:fill="auto"/>
            <w:vAlign w:val="center"/>
            <w:tcPrChange w:id="666" w:author="Huanren Fu (傅煥仁)" w:date="2017-10-05T11:21:00Z">
              <w:tcPr>
                <w:tcW w:w="992" w:type="dxa"/>
                <w:gridSpan w:val="2"/>
                <w:shd w:val="clear" w:color="auto" w:fill="auto"/>
                <w:vAlign w:val="center"/>
              </w:tcPr>
            </w:tcPrChange>
          </w:tcPr>
          <w:p w14:paraId="2F88424C" w14:textId="77777777" w:rsidR="00FE28DC" w:rsidRPr="00567413" w:rsidRDefault="00FE28DC" w:rsidP="006C5BB4">
            <w:pPr>
              <w:pStyle w:val="TAC"/>
              <w:rPr>
                <w:strike/>
                <w:rPrChange w:id="667" w:author="Huanren Fu (傅煥仁)" w:date="2017-10-05T13:54:00Z">
                  <w:rPr/>
                </w:rPrChange>
              </w:rPr>
            </w:pPr>
          </w:p>
        </w:tc>
        <w:tc>
          <w:tcPr>
            <w:tcW w:w="993" w:type="dxa"/>
            <w:shd w:val="clear" w:color="auto" w:fill="auto"/>
            <w:vAlign w:val="center"/>
            <w:tcPrChange w:id="668" w:author="Huanren Fu (傅煥仁)" w:date="2017-10-05T11:21:00Z">
              <w:tcPr>
                <w:tcW w:w="993" w:type="dxa"/>
                <w:gridSpan w:val="2"/>
                <w:shd w:val="clear" w:color="auto" w:fill="auto"/>
                <w:vAlign w:val="center"/>
              </w:tcPr>
            </w:tcPrChange>
          </w:tcPr>
          <w:p w14:paraId="19642C49" w14:textId="1121577C" w:rsidR="00FE28DC" w:rsidRPr="00567413" w:rsidRDefault="00FE28DC" w:rsidP="006C5BB4">
            <w:pPr>
              <w:pStyle w:val="TAC"/>
              <w:rPr>
                <w:strike/>
                <w:rPrChange w:id="669" w:author="Huanren Fu (傅煥仁)" w:date="2017-10-05T13:54:00Z">
                  <w:rPr/>
                </w:rPrChange>
              </w:rPr>
            </w:pPr>
            <w:r w:rsidRPr="00567413">
              <w:rPr>
                <w:strike/>
                <w:rPrChange w:id="670" w:author="Huanren Fu (傅煥仁)" w:date="2017-10-05T13:54:00Z">
                  <w:rPr/>
                </w:rPrChange>
              </w:rPr>
              <w:t>-96.8</w:t>
            </w:r>
          </w:p>
        </w:tc>
        <w:tc>
          <w:tcPr>
            <w:tcW w:w="992" w:type="dxa"/>
            <w:shd w:val="clear" w:color="auto" w:fill="auto"/>
            <w:vAlign w:val="center"/>
            <w:tcPrChange w:id="671" w:author="Huanren Fu (傅煥仁)" w:date="2017-10-05T11:21:00Z">
              <w:tcPr>
                <w:tcW w:w="878" w:type="dxa"/>
                <w:gridSpan w:val="2"/>
                <w:shd w:val="clear" w:color="auto" w:fill="auto"/>
                <w:vAlign w:val="center"/>
              </w:tcPr>
            </w:tcPrChange>
          </w:tcPr>
          <w:p w14:paraId="3303BBB8" w14:textId="6DEBFBA2" w:rsidR="00FE28DC" w:rsidRPr="00567413" w:rsidRDefault="00FE28DC" w:rsidP="006C5BB4">
            <w:pPr>
              <w:pStyle w:val="TAC"/>
              <w:rPr>
                <w:strike/>
                <w:rPrChange w:id="672" w:author="Huanren Fu (傅煥仁)" w:date="2017-10-05T13:54:00Z">
                  <w:rPr/>
                </w:rPrChange>
              </w:rPr>
            </w:pPr>
            <w:r w:rsidRPr="00567413">
              <w:rPr>
                <w:strike/>
                <w:rPrChange w:id="673" w:author="Huanren Fu (傅煥仁)" w:date="2017-10-05T13:54:00Z">
                  <w:rPr/>
                </w:rPrChange>
              </w:rPr>
              <w:t>-93.8</w:t>
            </w:r>
          </w:p>
        </w:tc>
        <w:tc>
          <w:tcPr>
            <w:tcW w:w="992" w:type="dxa"/>
            <w:shd w:val="clear" w:color="auto" w:fill="auto"/>
            <w:vAlign w:val="center"/>
            <w:tcPrChange w:id="674" w:author="Huanren Fu (傅煥仁)" w:date="2017-10-05T11:21:00Z">
              <w:tcPr>
                <w:tcW w:w="964" w:type="dxa"/>
                <w:gridSpan w:val="2"/>
                <w:shd w:val="clear" w:color="auto" w:fill="auto"/>
                <w:vAlign w:val="center"/>
              </w:tcPr>
            </w:tcPrChange>
          </w:tcPr>
          <w:p w14:paraId="31455B76" w14:textId="77777777" w:rsidR="00FE28DC" w:rsidRPr="00567413" w:rsidRDefault="00FE28DC" w:rsidP="006C5BB4">
            <w:pPr>
              <w:pStyle w:val="TAC"/>
              <w:rPr>
                <w:strike/>
                <w:lang w:eastAsia="zh-CN"/>
                <w:rPrChange w:id="675" w:author="Huanren Fu (傅煥仁)" w:date="2017-10-05T13:54:00Z">
                  <w:rPr>
                    <w:lang w:eastAsia="zh-CN"/>
                  </w:rPr>
                </w:rPrChange>
              </w:rPr>
            </w:pPr>
          </w:p>
        </w:tc>
        <w:tc>
          <w:tcPr>
            <w:tcW w:w="851" w:type="dxa"/>
            <w:shd w:val="clear" w:color="auto" w:fill="auto"/>
            <w:vAlign w:val="center"/>
            <w:tcPrChange w:id="676" w:author="Huanren Fu (傅煥仁)" w:date="2017-10-05T11:21:00Z">
              <w:tcPr>
                <w:tcW w:w="993" w:type="dxa"/>
                <w:shd w:val="clear" w:color="auto" w:fill="auto"/>
                <w:vAlign w:val="center"/>
              </w:tcPr>
            </w:tcPrChange>
          </w:tcPr>
          <w:p w14:paraId="4CD27AA2" w14:textId="77777777" w:rsidR="00FE28DC" w:rsidRPr="00567413" w:rsidRDefault="00FE28DC" w:rsidP="006C5BB4">
            <w:pPr>
              <w:pStyle w:val="TAC"/>
              <w:rPr>
                <w:strike/>
                <w:lang w:eastAsia="zh-CN"/>
                <w:rPrChange w:id="677" w:author="Huanren Fu (傅煥仁)" w:date="2017-10-05T13:54:00Z">
                  <w:rPr>
                    <w:lang w:eastAsia="zh-CN"/>
                  </w:rPr>
                </w:rPrChange>
              </w:rPr>
            </w:pPr>
          </w:p>
        </w:tc>
        <w:tc>
          <w:tcPr>
            <w:tcW w:w="850" w:type="dxa"/>
            <w:vMerge/>
            <w:shd w:val="clear" w:color="auto" w:fill="auto"/>
            <w:vAlign w:val="center"/>
            <w:tcPrChange w:id="678" w:author="Huanren Fu (傅煥仁)" w:date="2017-10-05T11:21:00Z">
              <w:tcPr>
                <w:tcW w:w="708" w:type="dxa"/>
                <w:vMerge/>
                <w:shd w:val="clear" w:color="auto" w:fill="auto"/>
                <w:vAlign w:val="center"/>
              </w:tcPr>
            </w:tcPrChange>
          </w:tcPr>
          <w:p w14:paraId="41B77E9B" w14:textId="77777777" w:rsidR="00FE28DC" w:rsidRPr="00567413" w:rsidRDefault="00FE28DC" w:rsidP="006C5BB4">
            <w:pPr>
              <w:pStyle w:val="TAC"/>
              <w:rPr>
                <w:strike/>
                <w:rPrChange w:id="679" w:author="Huanren Fu (傅煥仁)" w:date="2017-10-05T13:54:00Z">
                  <w:rPr/>
                </w:rPrChange>
              </w:rPr>
            </w:pPr>
          </w:p>
        </w:tc>
      </w:tr>
      <w:tr w:rsidR="00957157" w:rsidRPr="00D002EA" w14:paraId="7C1AE4C5" w14:textId="77777777" w:rsidTr="00957157">
        <w:tblPrEx>
          <w:tblPrExChange w:id="680" w:author="Huanren Fu (傅煥仁)" w:date="2017-10-05T11:21:00Z">
            <w:tblPrEx>
              <w:tblW w:w="9634" w:type="dxa"/>
            </w:tblPrEx>
          </w:tblPrExChange>
        </w:tblPrEx>
        <w:trPr>
          <w:trHeight w:val="255"/>
          <w:jc w:val="center"/>
          <w:ins w:id="681" w:author="Huanren Fu (傅煥仁)" w:date="2017-10-05T09:43:00Z"/>
          <w:trPrChange w:id="682" w:author="Huanren Fu (傅煥仁)" w:date="2017-10-05T11:21:00Z">
            <w:trPr>
              <w:gridAfter w:val="0"/>
              <w:trHeight w:val="255"/>
              <w:jc w:val="center"/>
            </w:trPr>
          </w:trPrChange>
        </w:trPr>
        <w:tc>
          <w:tcPr>
            <w:tcW w:w="1980" w:type="dxa"/>
            <w:gridSpan w:val="2"/>
            <w:vMerge w:val="restart"/>
            <w:shd w:val="clear" w:color="auto" w:fill="auto"/>
            <w:vAlign w:val="center"/>
            <w:tcPrChange w:id="683" w:author="Huanren Fu (傅煥仁)" w:date="2017-10-05T11:21:00Z">
              <w:tcPr>
                <w:tcW w:w="1980" w:type="dxa"/>
                <w:gridSpan w:val="2"/>
                <w:vMerge w:val="restart"/>
                <w:shd w:val="clear" w:color="auto" w:fill="auto"/>
                <w:vAlign w:val="center"/>
              </w:tcPr>
            </w:tcPrChange>
          </w:tcPr>
          <w:p w14:paraId="1798A028" w14:textId="77777777" w:rsidR="00CC40DA" w:rsidRPr="00D002EA" w:rsidRDefault="00CC40DA" w:rsidP="006C5BB4">
            <w:pPr>
              <w:pStyle w:val="TAC"/>
              <w:rPr>
                <w:ins w:id="684" w:author="Huanren Fu (傅煥仁)" w:date="2017-10-05T09:43:00Z"/>
                <w:rFonts w:eastAsia="SimSun"/>
                <w:lang w:eastAsia="zh-CN"/>
              </w:rPr>
            </w:pPr>
            <w:ins w:id="685" w:author="Huanren Fu (傅煥仁)" w:date="2017-10-05T09:43:00Z">
              <w:r w:rsidRPr="00D002EA">
                <w:rPr>
                  <w:lang w:eastAsia="en-US"/>
                </w:rPr>
                <w:t>CA_</w:t>
              </w:r>
              <w:r w:rsidRPr="00D002EA">
                <w:t>1</w:t>
              </w:r>
              <w:r w:rsidRPr="00D002EA">
                <w:rPr>
                  <w:lang w:eastAsia="en-US"/>
                </w:rPr>
                <w:t>A-</w:t>
              </w:r>
              <w:r w:rsidRPr="00D002EA">
                <w:t>3</w:t>
              </w:r>
              <w:r w:rsidRPr="00D002EA">
                <w:rPr>
                  <w:lang w:eastAsia="en-US"/>
                </w:rPr>
                <w:t>C</w:t>
              </w:r>
              <w:r w:rsidRPr="00D002EA">
                <w:t>-</w:t>
              </w:r>
              <w:r w:rsidRPr="00D002EA">
                <w:rPr>
                  <w:rFonts w:eastAsia="SimSun"/>
                  <w:lang w:eastAsia="zh-CN"/>
                </w:rPr>
                <w:t>7</w:t>
              </w:r>
              <w:r w:rsidRPr="00D002EA">
                <w:t>A-</w:t>
              </w:r>
              <w:r w:rsidRPr="00D002EA">
                <w:rPr>
                  <w:rFonts w:eastAsia="SimSun"/>
                  <w:lang w:eastAsia="zh-CN"/>
                </w:rPr>
                <w:t>8</w:t>
              </w:r>
              <w:r w:rsidRPr="00D002EA">
                <w:t>A</w:t>
              </w:r>
            </w:ins>
          </w:p>
        </w:tc>
        <w:tc>
          <w:tcPr>
            <w:tcW w:w="1134" w:type="dxa"/>
            <w:shd w:val="clear" w:color="auto" w:fill="auto"/>
            <w:vAlign w:val="center"/>
            <w:tcPrChange w:id="686" w:author="Huanren Fu (傅煥仁)" w:date="2017-10-05T11:21:00Z">
              <w:tcPr>
                <w:tcW w:w="1134" w:type="dxa"/>
                <w:shd w:val="clear" w:color="auto" w:fill="auto"/>
                <w:vAlign w:val="center"/>
              </w:tcPr>
            </w:tcPrChange>
          </w:tcPr>
          <w:p w14:paraId="5544DCB9" w14:textId="77777777" w:rsidR="00CC40DA" w:rsidRPr="00D002EA" w:rsidRDefault="00CC40DA" w:rsidP="006C5BB4">
            <w:pPr>
              <w:pStyle w:val="TAC"/>
              <w:rPr>
                <w:ins w:id="687" w:author="Huanren Fu (傅煥仁)" w:date="2017-10-05T09:43:00Z"/>
              </w:rPr>
            </w:pPr>
            <w:ins w:id="688" w:author="Huanren Fu (傅煥仁)" w:date="2017-10-05T09:43:00Z">
              <w:r w:rsidRPr="00D002EA">
                <w:rPr>
                  <w:lang w:eastAsia="en-US"/>
                </w:rPr>
                <w:t>1</w:t>
              </w:r>
            </w:ins>
          </w:p>
        </w:tc>
        <w:tc>
          <w:tcPr>
            <w:tcW w:w="992" w:type="dxa"/>
            <w:shd w:val="clear" w:color="auto" w:fill="auto"/>
            <w:vAlign w:val="center"/>
            <w:tcPrChange w:id="689" w:author="Huanren Fu (傅煥仁)" w:date="2017-10-05T11:21:00Z">
              <w:tcPr>
                <w:tcW w:w="1125" w:type="dxa"/>
                <w:gridSpan w:val="2"/>
                <w:shd w:val="clear" w:color="auto" w:fill="auto"/>
                <w:vAlign w:val="center"/>
              </w:tcPr>
            </w:tcPrChange>
          </w:tcPr>
          <w:p w14:paraId="4DD475E7" w14:textId="77777777" w:rsidR="00CC40DA" w:rsidRPr="00D002EA" w:rsidRDefault="00CC40DA" w:rsidP="006C5BB4">
            <w:pPr>
              <w:pStyle w:val="TAC"/>
              <w:rPr>
                <w:ins w:id="690" w:author="Huanren Fu (傅煥仁)" w:date="2017-10-05T09:43:00Z"/>
                <w:lang w:eastAsia="en-US"/>
              </w:rPr>
            </w:pPr>
          </w:p>
        </w:tc>
        <w:tc>
          <w:tcPr>
            <w:tcW w:w="992" w:type="dxa"/>
            <w:shd w:val="clear" w:color="auto" w:fill="auto"/>
            <w:vAlign w:val="center"/>
            <w:tcPrChange w:id="691" w:author="Huanren Fu (傅煥仁)" w:date="2017-10-05T11:21:00Z">
              <w:tcPr>
                <w:tcW w:w="859" w:type="dxa"/>
                <w:shd w:val="clear" w:color="auto" w:fill="auto"/>
                <w:vAlign w:val="center"/>
              </w:tcPr>
            </w:tcPrChange>
          </w:tcPr>
          <w:p w14:paraId="6ABC10CF" w14:textId="77777777" w:rsidR="00CC40DA" w:rsidRPr="00D002EA" w:rsidRDefault="00CC40DA" w:rsidP="006C5BB4">
            <w:pPr>
              <w:pStyle w:val="TAC"/>
              <w:rPr>
                <w:ins w:id="692" w:author="Huanren Fu (傅煥仁)" w:date="2017-10-05T09:43:00Z"/>
                <w:lang w:eastAsia="en-US"/>
              </w:rPr>
            </w:pPr>
          </w:p>
        </w:tc>
        <w:tc>
          <w:tcPr>
            <w:tcW w:w="993" w:type="dxa"/>
            <w:shd w:val="clear" w:color="auto" w:fill="auto"/>
            <w:vAlign w:val="center"/>
            <w:tcPrChange w:id="693" w:author="Huanren Fu (傅煥仁)" w:date="2017-10-05T11:21:00Z">
              <w:tcPr>
                <w:tcW w:w="984" w:type="dxa"/>
                <w:shd w:val="clear" w:color="auto" w:fill="auto"/>
                <w:vAlign w:val="center"/>
              </w:tcPr>
            </w:tcPrChange>
          </w:tcPr>
          <w:p w14:paraId="4BDDB2A2" w14:textId="77777777" w:rsidR="00CC40DA" w:rsidRPr="00D002EA" w:rsidRDefault="00CC40DA" w:rsidP="006C5BB4">
            <w:pPr>
              <w:pStyle w:val="TAC"/>
              <w:rPr>
                <w:ins w:id="694" w:author="Huanren Fu (傅煥仁)" w:date="2017-10-05T09:43:00Z"/>
                <w:lang w:eastAsia="en-US"/>
              </w:rPr>
            </w:pPr>
            <w:ins w:id="695" w:author="Huanren Fu (傅煥仁)" w:date="2017-10-05T09:43:00Z">
              <w:r w:rsidRPr="00D002EA">
                <w:rPr>
                  <w:rFonts w:eastAsia="Calibri"/>
                  <w:lang w:val="en-US" w:eastAsia="en-US"/>
                </w:rPr>
                <w:t>-</w:t>
              </w:r>
              <w:r w:rsidRPr="00D002EA">
                <w:rPr>
                  <w:lang w:val="en-US"/>
                </w:rPr>
                <w:t>100</w:t>
              </w:r>
            </w:ins>
          </w:p>
        </w:tc>
        <w:tc>
          <w:tcPr>
            <w:tcW w:w="992" w:type="dxa"/>
            <w:shd w:val="clear" w:color="auto" w:fill="auto"/>
            <w:vAlign w:val="center"/>
            <w:tcPrChange w:id="696" w:author="Huanren Fu (傅煥仁)" w:date="2017-10-05T11:21:00Z">
              <w:tcPr>
                <w:tcW w:w="859" w:type="dxa"/>
                <w:gridSpan w:val="2"/>
                <w:shd w:val="clear" w:color="auto" w:fill="auto"/>
                <w:vAlign w:val="center"/>
              </w:tcPr>
            </w:tcPrChange>
          </w:tcPr>
          <w:p w14:paraId="131ADE1A" w14:textId="77777777" w:rsidR="00CC40DA" w:rsidRPr="00D002EA" w:rsidRDefault="00CC40DA" w:rsidP="006C5BB4">
            <w:pPr>
              <w:pStyle w:val="TAC"/>
              <w:rPr>
                <w:ins w:id="697" w:author="Huanren Fu (傅煥仁)" w:date="2017-10-05T09:43:00Z"/>
                <w:lang w:eastAsia="en-US"/>
              </w:rPr>
            </w:pPr>
            <w:ins w:id="698" w:author="Huanren Fu (傅煥仁)" w:date="2017-10-05T09:43:00Z">
              <w:r w:rsidRPr="00D002EA">
                <w:rPr>
                  <w:rFonts w:eastAsia="Calibri"/>
                  <w:lang w:val="en-US" w:eastAsia="en-US"/>
                </w:rPr>
                <w:t>-</w:t>
              </w:r>
              <w:r w:rsidRPr="00D002EA">
                <w:rPr>
                  <w:lang w:val="en-US"/>
                </w:rPr>
                <w:t>97</w:t>
              </w:r>
            </w:ins>
          </w:p>
        </w:tc>
        <w:tc>
          <w:tcPr>
            <w:tcW w:w="992" w:type="dxa"/>
            <w:shd w:val="clear" w:color="auto" w:fill="auto"/>
            <w:vAlign w:val="center"/>
            <w:tcPrChange w:id="699" w:author="Huanren Fu (傅煥仁)" w:date="2017-10-05T11:21:00Z">
              <w:tcPr>
                <w:tcW w:w="983" w:type="dxa"/>
                <w:gridSpan w:val="2"/>
                <w:shd w:val="clear" w:color="auto" w:fill="auto"/>
                <w:vAlign w:val="center"/>
              </w:tcPr>
            </w:tcPrChange>
          </w:tcPr>
          <w:p w14:paraId="08C7387B" w14:textId="77777777" w:rsidR="00CC40DA" w:rsidRPr="00D002EA" w:rsidRDefault="00CC40DA" w:rsidP="006C5BB4">
            <w:pPr>
              <w:pStyle w:val="TAC"/>
              <w:rPr>
                <w:ins w:id="700" w:author="Huanren Fu (傅煥仁)" w:date="2017-10-05T09:43:00Z"/>
                <w:lang w:eastAsia="en-US"/>
              </w:rPr>
            </w:pPr>
            <w:ins w:id="701" w:author="Huanren Fu (傅煥仁)" w:date="2017-10-05T09:43:00Z">
              <w:r w:rsidRPr="00D002EA">
                <w:rPr>
                  <w:rFonts w:eastAsia="Calibri"/>
                  <w:lang w:val="en-US" w:eastAsia="en-US"/>
                </w:rPr>
                <w:t>-9</w:t>
              </w:r>
              <w:r w:rsidRPr="00D002EA">
                <w:rPr>
                  <w:lang w:val="en-US"/>
                </w:rPr>
                <w:t>5.2</w:t>
              </w:r>
            </w:ins>
          </w:p>
        </w:tc>
        <w:tc>
          <w:tcPr>
            <w:tcW w:w="851" w:type="dxa"/>
            <w:shd w:val="clear" w:color="auto" w:fill="auto"/>
            <w:vAlign w:val="center"/>
            <w:tcPrChange w:id="702" w:author="Huanren Fu (傅煥仁)" w:date="2017-10-05T11:21:00Z">
              <w:tcPr>
                <w:tcW w:w="1002" w:type="dxa"/>
                <w:gridSpan w:val="2"/>
                <w:shd w:val="clear" w:color="auto" w:fill="auto"/>
                <w:vAlign w:val="center"/>
              </w:tcPr>
            </w:tcPrChange>
          </w:tcPr>
          <w:p w14:paraId="5DCE8087" w14:textId="77777777" w:rsidR="00CC40DA" w:rsidRPr="00D002EA" w:rsidRDefault="00CC40DA" w:rsidP="006C5BB4">
            <w:pPr>
              <w:pStyle w:val="TAC"/>
              <w:rPr>
                <w:ins w:id="703" w:author="Huanren Fu (傅煥仁)" w:date="2017-10-05T09:43:00Z"/>
                <w:lang w:eastAsia="en-US"/>
              </w:rPr>
            </w:pPr>
            <w:ins w:id="704" w:author="Huanren Fu (傅煥仁)" w:date="2017-10-05T09:43:00Z">
              <w:r w:rsidRPr="00D002EA">
                <w:rPr>
                  <w:rFonts w:eastAsia="Calibri"/>
                  <w:lang w:val="en-US" w:eastAsia="en-US"/>
                </w:rPr>
                <w:t>-9</w:t>
              </w:r>
              <w:r w:rsidRPr="00D002EA">
                <w:rPr>
                  <w:lang w:val="en-US"/>
                </w:rPr>
                <w:t>4</w:t>
              </w:r>
            </w:ins>
          </w:p>
        </w:tc>
        <w:tc>
          <w:tcPr>
            <w:tcW w:w="850" w:type="dxa"/>
            <w:vMerge w:val="restart"/>
            <w:shd w:val="clear" w:color="auto" w:fill="auto"/>
            <w:vAlign w:val="center"/>
            <w:tcPrChange w:id="705" w:author="Huanren Fu (傅煥仁)" w:date="2017-10-05T11:21:00Z">
              <w:tcPr>
                <w:tcW w:w="708" w:type="dxa"/>
                <w:vMerge w:val="restart"/>
                <w:shd w:val="clear" w:color="auto" w:fill="auto"/>
                <w:vAlign w:val="center"/>
              </w:tcPr>
            </w:tcPrChange>
          </w:tcPr>
          <w:p w14:paraId="56259D93" w14:textId="77777777" w:rsidR="00CC40DA" w:rsidRPr="00D002EA" w:rsidRDefault="00CC40DA" w:rsidP="006C5BB4">
            <w:pPr>
              <w:pStyle w:val="TAC"/>
              <w:rPr>
                <w:ins w:id="706" w:author="Huanren Fu (傅煥仁)" w:date="2017-10-05T09:43:00Z"/>
                <w:lang w:eastAsia="en-US"/>
              </w:rPr>
            </w:pPr>
            <w:ins w:id="707" w:author="Huanren Fu (傅煥仁)" w:date="2017-10-05T09:43:00Z">
              <w:r w:rsidRPr="00D002EA">
                <w:rPr>
                  <w:lang w:eastAsia="en-US"/>
                </w:rPr>
                <w:t>FDD</w:t>
              </w:r>
            </w:ins>
          </w:p>
        </w:tc>
      </w:tr>
      <w:tr w:rsidR="00957157" w:rsidRPr="00D002EA" w14:paraId="218EBC9E" w14:textId="77777777" w:rsidTr="00957157">
        <w:tblPrEx>
          <w:tblPrExChange w:id="708" w:author="Huanren Fu (傅煥仁)" w:date="2017-10-05T11:21:00Z">
            <w:tblPrEx>
              <w:tblW w:w="9634" w:type="dxa"/>
            </w:tblPrEx>
          </w:tblPrExChange>
        </w:tblPrEx>
        <w:trPr>
          <w:trHeight w:val="255"/>
          <w:jc w:val="center"/>
          <w:ins w:id="709" w:author="Huanren Fu (傅煥仁)" w:date="2017-10-05T09:43:00Z"/>
          <w:trPrChange w:id="710" w:author="Huanren Fu (傅煥仁)" w:date="2017-10-05T11:21:00Z">
            <w:trPr>
              <w:gridAfter w:val="0"/>
              <w:trHeight w:val="255"/>
              <w:jc w:val="center"/>
            </w:trPr>
          </w:trPrChange>
        </w:trPr>
        <w:tc>
          <w:tcPr>
            <w:tcW w:w="1980" w:type="dxa"/>
            <w:gridSpan w:val="2"/>
            <w:vMerge/>
            <w:shd w:val="clear" w:color="auto" w:fill="auto"/>
            <w:vAlign w:val="center"/>
            <w:tcPrChange w:id="711" w:author="Huanren Fu (傅煥仁)" w:date="2017-10-05T11:21:00Z">
              <w:tcPr>
                <w:tcW w:w="1980" w:type="dxa"/>
                <w:gridSpan w:val="2"/>
                <w:vMerge/>
                <w:shd w:val="clear" w:color="auto" w:fill="auto"/>
                <w:vAlign w:val="center"/>
              </w:tcPr>
            </w:tcPrChange>
          </w:tcPr>
          <w:p w14:paraId="2EC747A3" w14:textId="77777777" w:rsidR="00CC40DA" w:rsidRPr="00D002EA" w:rsidRDefault="00CC40DA" w:rsidP="006C5BB4">
            <w:pPr>
              <w:pStyle w:val="TAC"/>
              <w:rPr>
                <w:ins w:id="712" w:author="Huanren Fu (傅煥仁)" w:date="2017-10-05T09:43:00Z"/>
                <w:lang w:eastAsia="en-US"/>
              </w:rPr>
            </w:pPr>
          </w:p>
        </w:tc>
        <w:tc>
          <w:tcPr>
            <w:tcW w:w="1134" w:type="dxa"/>
            <w:shd w:val="clear" w:color="auto" w:fill="auto"/>
            <w:vAlign w:val="center"/>
            <w:tcPrChange w:id="713" w:author="Huanren Fu (傅煥仁)" w:date="2017-10-05T11:21:00Z">
              <w:tcPr>
                <w:tcW w:w="1134" w:type="dxa"/>
                <w:shd w:val="clear" w:color="auto" w:fill="auto"/>
                <w:vAlign w:val="center"/>
              </w:tcPr>
            </w:tcPrChange>
          </w:tcPr>
          <w:p w14:paraId="2E140B9D" w14:textId="2418AE08" w:rsidR="00CC40DA" w:rsidRPr="00D002EA" w:rsidRDefault="00CC40DA" w:rsidP="006C5BB4">
            <w:pPr>
              <w:pStyle w:val="TAC"/>
              <w:rPr>
                <w:ins w:id="714" w:author="Huanren Fu (傅煥仁)" w:date="2017-10-05T09:43:00Z"/>
                <w:rFonts w:eastAsia="SimSun"/>
                <w:vertAlign w:val="superscript"/>
                <w:lang w:eastAsia="zh-CN"/>
              </w:rPr>
            </w:pPr>
            <w:ins w:id="715" w:author="Huanren Fu (傅煥仁)" w:date="2017-10-05T09:43:00Z">
              <w:r w:rsidRPr="00D002EA">
                <w:rPr>
                  <w:lang w:eastAsia="en-US"/>
                </w:rPr>
                <w:t>3</w:t>
              </w:r>
              <w:r w:rsidR="00DD2888">
                <w:rPr>
                  <w:rFonts w:eastAsia="SimSun"/>
                  <w:vertAlign w:val="superscript"/>
                  <w:lang w:eastAsia="zh-CN"/>
                </w:rPr>
                <w:t>4</w:t>
              </w:r>
            </w:ins>
          </w:p>
        </w:tc>
        <w:tc>
          <w:tcPr>
            <w:tcW w:w="992" w:type="dxa"/>
            <w:shd w:val="clear" w:color="auto" w:fill="auto"/>
            <w:vAlign w:val="center"/>
            <w:tcPrChange w:id="716" w:author="Huanren Fu (傅煥仁)" w:date="2017-10-05T11:21:00Z">
              <w:tcPr>
                <w:tcW w:w="1125" w:type="dxa"/>
                <w:gridSpan w:val="2"/>
                <w:shd w:val="clear" w:color="auto" w:fill="auto"/>
                <w:vAlign w:val="center"/>
              </w:tcPr>
            </w:tcPrChange>
          </w:tcPr>
          <w:p w14:paraId="520E3FE1" w14:textId="77777777" w:rsidR="00CC40DA" w:rsidRPr="00D002EA" w:rsidRDefault="00CC40DA" w:rsidP="006C5BB4">
            <w:pPr>
              <w:pStyle w:val="TAC"/>
              <w:rPr>
                <w:ins w:id="717" w:author="Huanren Fu (傅煥仁)" w:date="2017-10-05T09:43:00Z"/>
                <w:lang w:eastAsia="en-US"/>
              </w:rPr>
            </w:pPr>
          </w:p>
        </w:tc>
        <w:tc>
          <w:tcPr>
            <w:tcW w:w="992" w:type="dxa"/>
            <w:shd w:val="clear" w:color="auto" w:fill="auto"/>
            <w:vAlign w:val="center"/>
            <w:tcPrChange w:id="718" w:author="Huanren Fu (傅煥仁)" w:date="2017-10-05T11:21:00Z">
              <w:tcPr>
                <w:tcW w:w="859" w:type="dxa"/>
                <w:shd w:val="clear" w:color="auto" w:fill="auto"/>
                <w:vAlign w:val="center"/>
              </w:tcPr>
            </w:tcPrChange>
          </w:tcPr>
          <w:p w14:paraId="07B57D46" w14:textId="77777777" w:rsidR="00CC40DA" w:rsidRPr="00D002EA" w:rsidRDefault="00CC40DA" w:rsidP="006C5BB4">
            <w:pPr>
              <w:pStyle w:val="TAC"/>
              <w:rPr>
                <w:ins w:id="719" w:author="Huanren Fu (傅煥仁)" w:date="2017-10-05T09:43:00Z"/>
                <w:lang w:eastAsia="en-US"/>
              </w:rPr>
            </w:pPr>
          </w:p>
        </w:tc>
        <w:tc>
          <w:tcPr>
            <w:tcW w:w="993" w:type="dxa"/>
            <w:shd w:val="clear" w:color="auto" w:fill="auto"/>
            <w:vAlign w:val="center"/>
            <w:tcPrChange w:id="720" w:author="Huanren Fu (傅煥仁)" w:date="2017-10-05T11:21:00Z">
              <w:tcPr>
                <w:tcW w:w="984" w:type="dxa"/>
                <w:shd w:val="clear" w:color="auto" w:fill="auto"/>
                <w:vAlign w:val="center"/>
              </w:tcPr>
            </w:tcPrChange>
          </w:tcPr>
          <w:p w14:paraId="5893946F" w14:textId="77777777" w:rsidR="00CC40DA" w:rsidRPr="00D002EA" w:rsidRDefault="00CC40DA" w:rsidP="006C5BB4">
            <w:pPr>
              <w:pStyle w:val="TAC"/>
              <w:rPr>
                <w:ins w:id="721" w:author="Huanren Fu (傅煥仁)" w:date="2017-10-05T09:43:00Z"/>
                <w:lang w:eastAsia="en-US"/>
              </w:rPr>
            </w:pPr>
            <w:ins w:id="722" w:author="Huanren Fu (傅煥仁)" w:date="2017-10-05T09:43:00Z">
              <w:r w:rsidRPr="00D002EA">
                <w:rPr>
                  <w:lang w:eastAsia="en-US"/>
                </w:rPr>
                <w:t>-94</w:t>
              </w:r>
            </w:ins>
          </w:p>
        </w:tc>
        <w:tc>
          <w:tcPr>
            <w:tcW w:w="992" w:type="dxa"/>
            <w:shd w:val="clear" w:color="auto" w:fill="auto"/>
            <w:vAlign w:val="center"/>
            <w:tcPrChange w:id="723" w:author="Huanren Fu (傅煥仁)" w:date="2017-10-05T11:21:00Z">
              <w:tcPr>
                <w:tcW w:w="859" w:type="dxa"/>
                <w:gridSpan w:val="2"/>
                <w:shd w:val="clear" w:color="auto" w:fill="auto"/>
                <w:vAlign w:val="center"/>
              </w:tcPr>
            </w:tcPrChange>
          </w:tcPr>
          <w:p w14:paraId="30B25465" w14:textId="77777777" w:rsidR="00CC40DA" w:rsidRPr="00D002EA" w:rsidRDefault="00CC40DA" w:rsidP="006C5BB4">
            <w:pPr>
              <w:pStyle w:val="TAC"/>
              <w:rPr>
                <w:ins w:id="724" w:author="Huanren Fu (傅煥仁)" w:date="2017-10-05T09:43:00Z"/>
                <w:rFonts w:eastAsia="SimSun"/>
                <w:lang w:eastAsia="zh-CN"/>
              </w:rPr>
            </w:pPr>
            <w:ins w:id="725" w:author="Huanren Fu (傅煥仁)" w:date="2017-10-05T09:43:00Z">
              <w:r w:rsidRPr="00D002EA">
                <w:rPr>
                  <w:lang w:eastAsia="en-US"/>
                </w:rPr>
                <w:t>-91.5</w:t>
              </w:r>
            </w:ins>
          </w:p>
        </w:tc>
        <w:tc>
          <w:tcPr>
            <w:tcW w:w="992" w:type="dxa"/>
            <w:shd w:val="clear" w:color="auto" w:fill="auto"/>
            <w:vAlign w:val="center"/>
            <w:tcPrChange w:id="726" w:author="Huanren Fu (傅煥仁)" w:date="2017-10-05T11:21:00Z">
              <w:tcPr>
                <w:tcW w:w="983" w:type="dxa"/>
                <w:gridSpan w:val="2"/>
                <w:shd w:val="clear" w:color="auto" w:fill="auto"/>
                <w:vAlign w:val="center"/>
              </w:tcPr>
            </w:tcPrChange>
          </w:tcPr>
          <w:p w14:paraId="445C7A03" w14:textId="77777777" w:rsidR="00CC40DA" w:rsidRPr="00D002EA" w:rsidRDefault="00CC40DA" w:rsidP="006C5BB4">
            <w:pPr>
              <w:pStyle w:val="TAC"/>
              <w:rPr>
                <w:ins w:id="727" w:author="Huanren Fu (傅煥仁)" w:date="2017-10-05T09:43:00Z"/>
                <w:rFonts w:eastAsia="SimSun"/>
                <w:lang w:eastAsia="zh-CN"/>
              </w:rPr>
            </w:pPr>
            <w:ins w:id="728" w:author="Huanren Fu (傅煥仁)" w:date="2017-10-05T09:43:00Z">
              <w:r w:rsidRPr="00D002EA">
                <w:rPr>
                  <w:lang w:eastAsia="en-US"/>
                </w:rPr>
                <w:t>-90</w:t>
              </w:r>
            </w:ins>
          </w:p>
        </w:tc>
        <w:tc>
          <w:tcPr>
            <w:tcW w:w="851" w:type="dxa"/>
            <w:shd w:val="clear" w:color="auto" w:fill="auto"/>
            <w:vAlign w:val="center"/>
            <w:tcPrChange w:id="729" w:author="Huanren Fu (傅煥仁)" w:date="2017-10-05T11:21:00Z">
              <w:tcPr>
                <w:tcW w:w="1002" w:type="dxa"/>
                <w:gridSpan w:val="2"/>
                <w:shd w:val="clear" w:color="auto" w:fill="auto"/>
                <w:vAlign w:val="center"/>
              </w:tcPr>
            </w:tcPrChange>
          </w:tcPr>
          <w:p w14:paraId="2AC19E55" w14:textId="77777777" w:rsidR="00CC40DA" w:rsidRPr="00D002EA" w:rsidRDefault="00CC40DA" w:rsidP="006C5BB4">
            <w:pPr>
              <w:pStyle w:val="TAC"/>
              <w:rPr>
                <w:ins w:id="730" w:author="Huanren Fu (傅煥仁)" w:date="2017-10-05T09:43:00Z"/>
                <w:rFonts w:eastAsia="SimSun"/>
                <w:lang w:eastAsia="zh-CN"/>
              </w:rPr>
            </w:pPr>
            <w:ins w:id="731" w:author="Huanren Fu (傅煥仁)" w:date="2017-10-05T09:43:00Z">
              <w:r w:rsidRPr="00D002EA">
                <w:rPr>
                  <w:lang w:eastAsia="en-US"/>
                </w:rPr>
                <w:t>-89</w:t>
              </w:r>
            </w:ins>
          </w:p>
        </w:tc>
        <w:tc>
          <w:tcPr>
            <w:tcW w:w="850" w:type="dxa"/>
            <w:vMerge/>
            <w:shd w:val="clear" w:color="auto" w:fill="auto"/>
            <w:vAlign w:val="center"/>
            <w:tcPrChange w:id="732" w:author="Huanren Fu (傅煥仁)" w:date="2017-10-05T11:21:00Z">
              <w:tcPr>
                <w:tcW w:w="708" w:type="dxa"/>
                <w:vMerge/>
                <w:shd w:val="clear" w:color="auto" w:fill="auto"/>
                <w:vAlign w:val="center"/>
              </w:tcPr>
            </w:tcPrChange>
          </w:tcPr>
          <w:p w14:paraId="60E3E32A" w14:textId="77777777" w:rsidR="00CC40DA" w:rsidRPr="00D002EA" w:rsidRDefault="00CC40DA" w:rsidP="006C5BB4">
            <w:pPr>
              <w:pStyle w:val="TAC"/>
              <w:rPr>
                <w:ins w:id="733" w:author="Huanren Fu (傅煥仁)" w:date="2017-10-05T09:43:00Z"/>
                <w:lang w:eastAsia="en-US"/>
              </w:rPr>
            </w:pPr>
          </w:p>
        </w:tc>
      </w:tr>
      <w:tr w:rsidR="00957157" w:rsidRPr="00D002EA" w14:paraId="4FB6F5D9" w14:textId="77777777" w:rsidTr="00957157">
        <w:tblPrEx>
          <w:tblPrExChange w:id="734" w:author="Huanren Fu (傅煥仁)" w:date="2017-10-05T11:21:00Z">
            <w:tblPrEx>
              <w:tblW w:w="9634" w:type="dxa"/>
            </w:tblPrEx>
          </w:tblPrExChange>
        </w:tblPrEx>
        <w:trPr>
          <w:trHeight w:val="255"/>
          <w:jc w:val="center"/>
          <w:ins w:id="735" w:author="Huanren Fu (傅煥仁)" w:date="2017-10-05T09:43:00Z"/>
          <w:trPrChange w:id="736" w:author="Huanren Fu (傅煥仁)" w:date="2017-10-05T11:21:00Z">
            <w:trPr>
              <w:gridAfter w:val="0"/>
              <w:trHeight w:val="255"/>
              <w:jc w:val="center"/>
            </w:trPr>
          </w:trPrChange>
        </w:trPr>
        <w:tc>
          <w:tcPr>
            <w:tcW w:w="1980" w:type="dxa"/>
            <w:gridSpan w:val="2"/>
            <w:vMerge/>
            <w:shd w:val="clear" w:color="auto" w:fill="auto"/>
            <w:vAlign w:val="center"/>
            <w:tcPrChange w:id="737" w:author="Huanren Fu (傅煥仁)" w:date="2017-10-05T11:21:00Z">
              <w:tcPr>
                <w:tcW w:w="1980" w:type="dxa"/>
                <w:gridSpan w:val="2"/>
                <w:vMerge/>
                <w:shd w:val="clear" w:color="auto" w:fill="auto"/>
                <w:vAlign w:val="center"/>
              </w:tcPr>
            </w:tcPrChange>
          </w:tcPr>
          <w:p w14:paraId="7BE6C4A0" w14:textId="77777777" w:rsidR="00CC40DA" w:rsidRPr="00D002EA" w:rsidRDefault="00CC40DA" w:rsidP="006C5BB4">
            <w:pPr>
              <w:pStyle w:val="TAC"/>
              <w:rPr>
                <w:ins w:id="738" w:author="Huanren Fu (傅煥仁)" w:date="2017-10-05T09:43:00Z"/>
                <w:lang w:eastAsia="en-US"/>
              </w:rPr>
            </w:pPr>
          </w:p>
        </w:tc>
        <w:tc>
          <w:tcPr>
            <w:tcW w:w="1134" w:type="dxa"/>
            <w:shd w:val="clear" w:color="auto" w:fill="auto"/>
            <w:vAlign w:val="center"/>
            <w:tcPrChange w:id="739" w:author="Huanren Fu (傅煥仁)" w:date="2017-10-05T11:21:00Z">
              <w:tcPr>
                <w:tcW w:w="1134" w:type="dxa"/>
                <w:shd w:val="clear" w:color="auto" w:fill="auto"/>
                <w:vAlign w:val="center"/>
              </w:tcPr>
            </w:tcPrChange>
          </w:tcPr>
          <w:p w14:paraId="5F12160D" w14:textId="77777777" w:rsidR="00CC40DA" w:rsidRPr="00D002EA" w:rsidRDefault="00CC40DA" w:rsidP="006C5BB4">
            <w:pPr>
              <w:pStyle w:val="TAC"/>
              <w:rPr>
                <w:ins w:id="740" w:author="Huanren Fu (傅煥仁)" w:date="2017-10-05T09:43:00Z"/>
                <w:rFonts w:eastAsia="SimSun"/>
                <w:vertAlign w:val="superscript"/>
                <w:lang w:eastAsia="zh-CN"/>
              </w:rPr>
            </w:pPr>
            <w:ins w:id="741" w:author="Huanren Fu (傅煥仁)" w:date="2017-10-05T09:43:00Z">
              <w:r w:rsidRPr="00D002EA">
                <w:rPr>
                  <w:lang w:eastAsia="en-US"/>
                </w:rPr>
                <w:t>3</w:t>
              </w:r>
              <w:r w:rsidRPr="00D002EA">
                <w:rPr>
                  <w:rFonts w:eastAsia="SimSun"/>
                  <w:vertAlign w:val="superscript"/>
                  <w:lang w:eastAsia="zh-CN"/>
                </w:rPr>
                <w:t>5</w:t>
              </w:r>
            </w:ins>
          </w:p>
        </w:tc>
        <w:tc>
          <w:tcPr>
            <w:tcW w:w="992" w:type="dxa"/>
            <w:shd w:val="clear" w:color="auto" w:fill="auto"/>
            <w:vAlign w:val="center"/>
            <w:tcPrChange w:id="742" w:author="Huanren Fu (傅煥仁)" w:date="2017-10-05T11:21:00Z">
              <w:tcPr>
                <w:tcW w:w="1125" w:type="dxa"/>
                <w:gridSpan w:val="2"/>
                <w:shd w:val="clear" w:color="auto" w:fill="auto"/>
                <w:vAlign w:val="center"/>
              </w:tcPr>
            </w:tcPrChange>
          </w:tcPr>
          <w:p w14:paraId="53E4C82A" w14:textId="77777777" w:rsidR="00CC40DA" w:rsidRPr="00D002EA" w:rsidRDefault="00CC40DA" w:rsidP="006C5BB4">
            <w:pPr>
              <w:pStyle w:val="TAC"/>
              <w:rPr>
                <w:ins w:id="743" w:author="Huanren Fu (傅煥仁)" w:date="2017-10-05T09:43:00Z"/>
                <w:lang w:eastAsia="en-US"/>
              </w:rPr>
            </w:pPr>
          </w:p>
        </w:tc>
        <w:tc>
          <w:tcPr>
            <w:tcW w:w="992" w:type="dxa"/>
            <w:shd w:val="clear" w:color="auto" w:fill="auto"/>
            <w:vAlign w:val="center"/>
            <w:tcPrChange w:id="744" w:author="Huanren Fu (傅煥仁)" w:date="2017-10-05T11:21:00Z">
              <w:tcPr>
                <w:tcW w:w="859" w:type="dxa"/>
                <w:shd w:val="clear" w:color="auto" w:fill="auto"/>
                <w:vAlign w:val="center"/>
              </w:tcPr>
            </w:tcPrChange>
          </w:tcPr>
          <w:p w14:paraId="0ADFCC20" w14:textId="77777777" w:rsidR="00CC40DA" w:rsidRPr="00D002EA" w:rsidRDefault="00CC40DA" w:rsidP="006C5BB4">
            <w:pPr>
              <w:pStyle w:val="TAC"/>
              <w:rPr>
                <w:ins w:id="745" w:author="Huanren Fu (傅煥仁)" w:date="2017-10-05T09:43:00Z"/>
                <w:lang w:eastAsia="en-US"/>
              </w:rPr>
            </w:pPr>
          </w:p>
        </w:tc>
        <w:tc>
          <w:tcPr>
            <w:tcW w:w="993" w:type="dxa"/>
            <w:shd w:val="clear" w:color="auto" w:fill="auto"/>
            <w:vAlign w:val="center"/>
            <w:tcPrChange w:id="746" w:author="Huanren Fu (傅煥仁)" w:date="2017-10-05T11:21:00Z">
              <w:tcPr>
                <w:tcW w:w="984" w:type="dxa"/>
                <w:shd w:val="clear" w:color="auto" w:fill="auto"/>
                <w:vAlign w:val="center"/>
              </w:tcPr>
            </w:tcPrChange>
          </w:tcPr>
          <w:p w14:paraId="46A6AB6F" w14:textId="77777777" w:rsidR="00CC40DA" w:rsidRPr="00D002EA" w:rsidRDefault="00CC40DA" w:rsidP="006C5BB4">
            <w:pPr>
              <w:pStyle w:val="TAC"/>
              <w:rPr>
                <w:ins w:id="747" w:author="Huanren Fu (傅煥仁)" w:date="2017-10-05T09:43:00Z"/>
                <w:lang w:eastAsia="en-US"/>
              </w:rPr>
            </w:pPr>
            <w:ins w:id="748" w:author="Huanren Fu (傅煥仁)" w:date="2017-10-05T09:43:00Z">
              <w:r w:rsidRPr="00D002EA">
                <w:rPr>
                  <w:lang w:eastAsia="en-US"/>
                </w:rPr>
                <w:t>-97</w:t>
              </w:r>
            </w:ins>
          </w:p>
        </w:tc>
        <w:tc>
          <w:tcPr>
            <w:tcW w:w="992" w:type="dxa"/>
            <w:shd w:val="clear" w:color="auto" w:fill="auto"/>
            <w:vAlign w:val="center"/>
            <w:tcPrChange w:id="749" w:author="Huanren Fu (傅煥仁)" w:date="2017-10-05T11:21:00Z">
              <w:tcPr>
                <w:tcW w:w="859" w:type="dxa"/>
                <w:gridSpan w:val="2"/>
                <w:shd w:val="clear" w:color="auto" w:fill="auto"/>
                <w:vAlign w:val="center"/>
              </w:tcPr>
            </w:tcPrChange>
          </w:tcPr>
          <w:p w14:paraId="030BA9EE" w14:textId="77777777" w:rsidR="00CC40DA" w:rsidRPr="00D002EA" w:rsidRDefault="00CC40DA" w:rsidP="006C5BB4">
            <w:pPr>
              <w:pStyle w:val="TAC"/>
              <w:rPr>
                <w:ins w:id="750" w:author="Huanren Fu (傅煥仁)" w:date="2017-10-05T09:43:00Z"/>
              </w:rPr>
            </w:pPr>
            <w:ins w:id="751" w:author="Huanren Fu (傅煥仁)" w:date="2017-10-05T09:43:00Z">
              <w:r w:rsidRPr="00D002EA">
                <w:rPr>
                  <w:lang w:eastAsia="en-US"/>
                </w:rPr>
                <w:t>-94</w:t>
              </w:r>
            </w:ins>
          </w:p>
        </w:tc>
        <w:tc>
          <w:tcPr>
            <w:tcW w:w="992" w:type="dxa"/>
            <w:shd w:val="clear" w:color="auto" w:fill="auto"/>
            <w:vAlign w:val="center"/>
            <w:tcPrChange w:id="752" w:author="Huanren Fu (傅煥仁)" w:date="2017-10-05T11:21:00Z">
              <w:tcPr>
                <w:tcW w:w="983" w:type="dxa"/>
                <w:gridSpan w:val="2"/>
                <w:shd w:val="clear" w:color="auto" w:fill="auto"/>
                <w:vAlign w:val="center"/>
              </w:tcPr>
            </w:tcPrChange>
          </w:tcPr>
          <w:p w14:paraId="7182B273" w14:textId="77777777" w:rsidR="00CC40DA" w:rsidRPr="00D002EA" w:rsidRDefault="00CC40DA" w:rsidP="006C5BB4">
            <w:pPr>
              <w:pStyle w:val="TAC"/>
              <w:rPr>
                <w:ins w:id="753" w:author="Huanren Fu (傅煥仁)" w:date="2017-10-05T09:43:00Z"/>
              </w:rPr>
            </w:pPr>
            <w:ins w:id="754" w:author="Huanren Fu (傅煥仁)" w:date="2017-10-05T09:43:00Z">
              <w:r w:rsidRPr="00D002EA">
                <w:rPr>
                  <w:lang w:eastAsia="en-US"/>
                </w:rPr>
                <w:t>-92.2</w:t>
              </w:r>
            </w:ins>
          </w:p>
        </w:tc>
        <w:tc>
          <w:tcPr>
            <w:tcW w:w="851" w:type="dxa"/>
            <w:shd w:val="clear" w:color="auto" w:fill="auto"/>
            <w:vAlign w:val="center"/>
            <w:tcPrChange w:id="755" w:author="Huanren Fu (傅煥仁)" w:date="2017-10-05T11:21:00Z">
              <w:tcPr>
                <w:tcW w:w="1002" w:type="dxa"/>
                <w:gridSpan w:val="2"/>
                <w:shd w:val="clear" w:color="auto" w:fill="auto"/>
                <w:vAlign w:val="center"/>
              </w:tcPr>
            </w:tcPrChange>
          </w:tcPr>
          <w:p w14:paraId="3E04DF50" w14:textId="77777777" w:rsidR="00CC40DA" w:rsidRPr="00D002EA" w:rsidRDefault="00CC40DA" w:rsidP="006C5BB4">
            <w:pPr>
              <w:pStyle w:val="TAC"/>
              <w:rPr>
                <w:ins w:id="756" w:author="Huanren Fu (傅煥仁)" w:date="2017-10-05T09:43:00Z"/>
              </w:rPr>
            </w:pPr>
            <w:ins w:id="757" w:author="Huanren Fu (傅煥仁)" w:date="2017-10-05T09:43:00Z">
              <w:r w:rsidRPr="00D002EA">
                <w:rPr>
                  <w:lang w:eastAsia="en-US"/>
                </w:rPr>
                <w:t>-91</w:t>
              </w:r>
            </w:ins>
          </w:p>
        </w:tc>
        <w:tc>
          <w:tcPr>
            <w:tcW w:w="850" w:type="dxa"/>
            <w:vMerge/>
            <w:shd w:val="clear" w:color="auto" w:fill="auto"/>
            <w:vAlign w:val="center"/>
            <w:tcPrChange w:id="758" w:author="Huanren Fu (傅煥仁)" w:date="2017-10-05T11:21:00Z">
              <w:tcPr>
                <w:tcW w:w="708" w:type="dxa"/>
                <w:vMerge/>
                <w:shd w:val="clear" w:color="auto" w:fill="auto"/>
                <w:vAlign w:val="center"/>
              </w:tcPr>
            </w:tcPrChange>
          </w:tcPr>
          <w:p w14:paraId="5BF7E271" w14:textId="77777777" w:rsidR="00CC40DA" w:rsidRPr="00D002EA" w:rsidRDefault="00CC40DA" w:rsidP="006C5BB4">
            <w:pPr>
              <w:pStyle w:val="TAC"/>
              <w:rPr>
                <w:ins w:id="759" w:author="Huanren Fu (傅煥仁)" w:date="2017-10-05T09:43:00Z"/>
                <w:lang w:eastAsia="en-US"/>
              </w:rPr>
            </w:pPr>
          </w:p>
        </w:tc>
      </w:tr>
      <w:tr w:rsidR="00957157" w:rsidRPr="00D002EA" w14:paraId="1923BCFC" w14:textId="77777777" w:rsidTr="00957157">
        <w:tblPrEx>
          <w:tblPrExChange w:id="760" w:author="Huanren Fu (傅煥仁)" w:date="2017-10-05T11:21:00Z">
            <w:tblPrEx>
              <w:tblW w:w="9634" w:type="dxa"/>
            </w:tblPrEx>
          </w:tblPrExChange>
        </w:tblPrEx>
        <w:trPr>
          <w:trHeight w:val="255"/>
          <w:jc w:val="center"/>
          <w:ins w:id="761" w:author="Huanren Fu (傅煥仁)" w:date="2017-10-05T09:43:00Z"/>
          <w:trPrChange w:id="762" w:author="Huanren Fu (傅煥仁)" w:date="2017-10-05T11:21:00Z">
            <w:trPr>
              <w:gridAfter w:val="0"/>
              <w:trHeight w:val="255"/>
              <w:jc w:val="center"/>
            </w:trPr>
          </w:trPrChange>
        </w:trPr>
        <w:tc>
          <w:tcPr>
            <w:tcW w:w="1980" w:type="dxa"/>
            <w:gridSpan w:val="2"/>
            <w:vMerge/>
            <w:shd w:val="clear" w:color="auto" w:fill="auto"/>
            <w:vAlign w:val="center"/>
            <w:tcPrChange w:id="763" w:author="Huanren Fu (傅煥仁)" w:date="2017-10-05T11:21:00Z">
              <w:tcPr>
                <w:tcW w:w="1980" w:type="dxa"/>
                <w:gridSpan w:val="2"/>
                <w:vMerge/>
                <w:shd w:val="clear" w:color="auto" w:fill="auto"/>
                <w:vAlign w:val="center"/>
              </w:tcPr>
            </w:tcPrChange>
          </w:tcPr>
          <w:p w14:paraId="390255C8" w14:textId="77777777" w:rsidR="00CC40DA" w:rsidRPr="00D002EA" w:rsidRDefault="00CC40DA" w:rsidP="006C5BB4">
            <w:pPr>
              <w:pStyle w:val="TAC"/>
              <w:rPr>
                <w:ins w:id="764" w:author="Huanren Fu (傅煥仁)" w:date="2017-10-05T09:43:00Z"/>
                <w:lang w:eastAsia="en-US"/>
              </w:rPr>
            </w:pPr>
          </w:p>
        </w:tc>
        <w:tc>
          <w:tcPr>
            <w:tcW w:w="1134" w:type="dxa"/>
            <w:shd w:val="clear" w:color="auto" w:fill="auto"/>
            <w:vAlign w:val="center"/>
            <w:tcPrChange w:id="765" w:author="Huanren Fu (傅煥仁)" w:date="2017-10-05T11:21:00Z">
              <w:tcPr>
                <w:tcW w:w="1134" w:type="dxa"/>
                <w:shd w:val="clear" w:color="auto" w:fill="auto"/>
                <w:vAlign w:val="center"/>
              </w:tcPr>
            </w:tcPrChange>
          </w:tcPr>
          <w:p w14:paraId="29A1AC3B" w14:textId="77777777" w:rsidR="00CC40DA" w:rsidRPr="00D002EA" w:rsidRDefault="00CC40DA" w:rsidP="006C5BB4">
            <w:pPr>
              <w:pStyle w:val="TAC"/>
              <w:rPr>
                <w:ins w:id="766" w:author="Huanren Fu (傅煥仁)" w:date="2017-10-05T09:43:00Z"/>
                <w:rFonts w:eastAsia="SimSun"/>
                <w:lang w:eastAsia="zh-CN"/>
              </w:rPr>
            </w:pPr>
            <w:ins w:id="767" w:author="Huanren Fu (傅煥仁)" w:date="2017-10-05T09:43:00Z">
              <w:r w:rsidRPr="00D002EA">
                <w:rPr>
                  <w:rFonts w:eastAsia="SimSun"/>
                  <w:lang w:eastAsia="zh-CN"/>
                </w:rPr>
                <w:t>7</w:t>
              </w:r>
            </w:ins>
          </w:p>
        </w:tc>
        <w:tc>
          <w:tcPr>
            <w:tcW w:w="992" w:type="dxa"/>
            <w:shd w:val="clear" w:color="auto" w:fill="auto"/>
            <w:vAlign w:val="center"/>
            <w:tcPrChange w:id="768" w:author="Huanren Fu (傅煥仁)" w:date="2017-10-05T11:21:00Z">
              <w:tcPr>
                <w:tcW w:w="1125" w:type="dxa"/>
                <w:gridSpan w:val="2"/>
                <w:shd w:val="clear" w:color="auto" w:fill="auto"/>
                <w:vAlign w:val="center"/>
              </w:tcPr>
            </w:tcPrChange>
          </w:tcPr>
          <w:p w14:paraId="3A590D5B" w14:textId="77777777" w:rsidR="00CC40DA" w:rsidRPr="00D002EA" w:rsidRDefault="00CC40DA" w:rsidP="006C5BB4">
            <w:pPr>
              <w:pStyle w:val="TAC"/>
              <w:rPr>
                <w:ins w:id="769" w:author="Huanren Fu (傅煥仁)" w:date="2017-10-05T09:43:00Z"/>
                <w:lang w:eastAsia="en-US"/>
              </w:rPr>
            </w:pPr>
          </w:p>
        </w:tc>
        <w:tc>
          <w:tcPr>
            <w:tcW w:w="992" w:type="dxa"/>
            <w:shd w:val="clear" w:color="auto" w:fill="auto"/>
            <w:vAlign w:val="center"/>
            <w:tcPrChange w:id="770" w:author="Huanren Fu (傅煥仁)" w:date="2017-10-05T11:21:00Z">
              <w:tcPr>
                <w:tcW w:w="859" w:type="dxa"/>
                <w:shd w:val="clear" w:color="auto" w:fill="auto"/>
                <w:vAlign w:val="center"/>
              </w:tcPr>
            </w:tcPrChange>
          </w:tcPr>
          <w:p w14:paraId="05621F33" w14:textId="77777777" w:rsidR="00CC40DA" w:rsidRPr="00D002EA" w:rsidRDefault="00CC40DA" w:rsidP="006C5BB4">
            <w:pPr>
              <w:pStyle w:val="TAC"/>
              <w:rPr>
                <w:ins w:id="771" w:author="Huanren Fu (傅煥仁)" w:date="2017-10-05T09:43:00Z"/>
                <w:lang w:eastAsia="en-US"/>
              </w:rPr>
            </w:pPr>
          </w:p>
        </w:tc>
        <w:tc>
          <w:tcPr>
            <w:tcW w:w="993" w:type="dxa"/>
            <w:shd w:val="clear" w:color="auto" w:fill="auto"/>
            <w:vAlign w:val="center"/>
            <w:tcPrChange w:id="772" w:author="Huanren Fu (傅煥仁)" w:date="2017-10-05T11:21:00Z">
              <w:tcPr>
                <w:tcW w:w="984" w:type="dxa"/>
                <w:shd w:val="clear" w:color="auto" w:fill="auto"/>
                <w:vAlign w:val="center"/>
              </w:tcPr>
            </w:tcPrChange>
          </w:tcPr>
          <w:p w14:paraId="2053916A" w14:textId="77777777" w:rsidR="00CC40DA" w:rsidRPr="006C5BB4" w:rsidRDefault="00CC40DA" w:rsidP="006C5BB4">
            <w:pPr>
              <w:pStyle w:val="TAC"/>
              <w:rPr>
                <w:ins w:id="773" w:author="Huanren Fu (傅煥仁)" w:date="2017-10-05T09:43:00Z"/>
                <w:rFonts w:eastAsia="PMingLiU"/>
                <w:lang w:eastAsia="zh-TW"/>
              </w:rPr>
            </w:pPr>
            <w:ins w:id="774" w:author="Huanren Fu (傅煥仁)" w:date="2017-10-05T09:43:00Z">
              <w:r w:rsidRPr="00D002EA">
                <w:rPr>
                  <w:rFonts w:eastAsia="PMingLiU"/>
                  <w:lang w:eastAsia="zh-TW"/>
                </w:rPr>
                <w:t>-98</w:t>
              </w:r>
            </w:ins>
          </w:p>
        </w:tc>
        <w:tc>
          <w:tcPr>
            <w:tcW w:w="992" w:type="dxa"/>
            <w:shd w:val="clear" w:color="auto" w:fill="auto"/>
            <w:vAlign w:val="center"/>
            <w:tcPrChange w:id="775" w:author="Huanren Fu (傅煥仁)" w:date="2017-10-05T11:21:00Z">
              <w:tcPr>
                <w:tcW w:w="859" w:type="dxa"/>
                <w:gridSpan w:val="2"/>
                <w:shd w:val="clear" w:color="auto" w:fill="auto"/>
                <w:vAlign w:val="center"/>
              </w:tcPr>
            </w:tcPrChange>
          </w:tcPr>
          <w:p w14:paraId="40FE5797" w14:textId="77777777" w:rsidR="00CC40DA" w:rsidRPr="00D002EA" w:rsidRDefault="00CC40DA" w:rsidP="006C5BB4">
            <w:pPr>
              <w:pStyle w:val="TAC"/>
              <w:rPr>
                <w:ins w:id="776" w:author="Huanren Fu (傅煥仁)" w:date="2017-10-05T09:43:00Z"/>
              </w:rPr>
            </w:pPr>
            <w:ins w:id="777" w:author="Huanren Fu (傅煥仁)" w:date="2017-10-05T09:43:00Z">
              <w:r w:rsidRPr="00D002EA">
                <w:rPr>
                  <w:lang w:eastAsia="en-US"/>
                </w:rPr>
                <w:t>-95</w:t>
              </w:r>
            </w:ins>
          </w:p>
        </w:tc>
        <w:tc>
          <w:tcPr>
            <w:tcW w:w="992" w:type="dxa"/>
            <w:shd w:val="clear" w:color="auto" w:fill="auto"/>
            <w:vAlign w:val="center"/>
            <w:tcPrChange w:id="778" w:author="Huanren Fu (傅煥仁)" w:date="2017-10-05T11:21:00Z">
              <w:tcPr>
                <w:tcW w:w="983" w:type="dxa"/>
                <w:gridSpan w:val="2"/>
                <w:shd w:val="clear" w:color="auto" w:fill="auto"/>
                <w:vAlign w:val="center"/>
              </w:tcPr>
            </w:tcPrChange>
          </w:tcPr>
          <w:p w14:paraId="78730BA7" w14:textId="77777777" w:rsidR="00CC40DA" w:rsidRPr="00D002EA" w:rsidRDefault="00CC40DA" w:rsidP="006C5BB4">
            <w:pPr>
              <w:pStyle w:val="TAC"/>
              <w:rPr>
                <w:ins w:id="779" w:author="Huanren Fu (傅煥仁)" w:date="2017-10-05T09:43:00Z"/>
              </w:rPr>
            </w:pPr>
            <w:ins w:id="780" w:author="Huanren Fu (傅煥仁)" w:date="2017-10-05T09:43:00Z">
              <w:r w:rsidRPr="00D002EA">
                <w:rPr>
                  <w:lang w:eastAsia="en-US"/>
                </w:rPr>
                <w:t>-93.2</w:t>
              </w:r>
            </w:ins>
          </w:p>
        </w:tc>
        <w:tc>
          <w:tcPr>
            <w:tcW w:w="851" w:type="dxa"/>
            <w:shd w:val="clear" w:color="auto" w:fill="auto"/>
            <w:vAlign w:val="center"/>
            <w:tcPrChange w:id="781" w:author="Huanren Fu (傅煥仁)" w:date="2017-10-05T11:21:00Z">
              <w:tcPr>
                <w:tcW w:w="1002" w:type="dxa"/>
                <w:gridSpan w:val="2"/>
                <w:shd w:val="clear" w:color="auto" w:fill="auto"/>
                <w:vAlign w:val="center"/>
              </w:tcPr>
            </w:tcPrChange>
          </w:tcPr>
          <w:p w14:paraId="7092F0AA" w14:textId="77777777" w:rsidR="00CC40DA" w:rsidRPr="00D002EA" w:rsidRDefault="00CC40DA" w:rsidP="006C5BB4">
            <w:pPr>
              <w:pStyle w:val="TAC"/>
              <w:rPr>
                <w:ins w:id="782" w:author="Huanren Fu (傅煥仁)" w:date="2017-10-05T09:43:00Z"/>
              </w:rPr>
            </w:pPr>
            <w:ins w:id="783" w:author="Huanren Fu (傅煥仁)" w:date="2017-10-05T09:43:00Z">
              <w:r w:rsidRPr="00D002EA">
                <w:rPr>
                  <w:lang w:eastAsia="en-US"/>
                </w:rPr>
                <w:t>-92</w:t>
              </w:r>
            </w:ins>
          </w:p>
        </w:tc>
        <w:tc>
          <w:tcPr>
            <w:tcW w:w="850" w:type="dxa"/>
            <w:vMerge/>
            <w:shd w:val="clear" w:color="auto" w:fill="auto"/>
            <w:vAlign w:val="center"/>
            <w:tcPrChange w:id="784" w:author="Huanren Fu (傅煥仁)" w:date="2017-10-05T11:21:00Z">
              <w:tcPr>
                <w:tcW w:w="708" w:type="dxa"/>
                <w:vMerge/>
                <w:shd w:val="clear" w:color="auto" w:fill="auto"/>
                <w:vAlign w:val="center"/>
              </w:tcPr>
            </w:tcPrChange>
          </w:tcPr>
          <w:p w14:paraId="50279248" w14:textId="77777777" w:rsidR="00CC40DA" w:rsidRPr="00D002EA" w:rsidRDefault="00CC40DA" w:rsidP="006C5BB4">
            <w:pPr>
              <w:pStyle w:val="TAC"/>
              <w:rPr>
                <w:ins w:id="785" w:author="Huanren Fu (傅煥仁)" w:date="2017-10-05T09:43:00Z"/>
                <w:lang w:eastAsia="en-US"/>
              </w:rPr>
            </w:pPr>
          </w:p>
        </w:tc>
      </w:tr>
      <w:tr w:rsidR="00957157" w:rsidRPr="00D002EA" w14:paraId="42F43EA8" w14:textId="77777777" w:rsidTr="00957157">
        <w:tblPrEx>
          <w:tblPrExChange w:id="786" w:author="Huanren Fu (傅煥仁)" w:date="2017-10-05T11:21:00Z">
            <w:tblPrEx>
              <w:tblW w:w="9634" w:type="dxa"/>
            </w:tblPrEx>
          </w:tblPrExChange>
        </w:tblPrEx>
        <w:trPr>
          <w:trHeight w:val="255"/>
          <w:jc w:val="center"/>
          <w:ins w:id="787" w:author="Huanren Fu (傅煥仁)" w:date="2017-10-05T09:43:00Z"/>
          <w:trPrChange w:id="788" w:author="Huanren Fu (傅煥仁)" w:date="2017-10-05T11:21:00Z">
            <w:trPr>
              <w:gridAfter w:val="0"/>
              <w:trHeight w:val="255"/>
              <w:jc w:val="center"/>
            </w:trPr>
          </w:trPrChange>
        </w:trPr>
        <w:tc>
          <w:tcPr>
            <w:tcW w:w="1980" w:type="dxa"/>
            <w:gridSpan w:val="2"/>
            <w:vMerge/>
            <w:shd w:val="clear" w:color="auto" w:fill="auto"/>
            <w:vAlign w:val="center"/>
            <w:tcPrChange w:id="789" w:author="Huanren Fu (傅煥仁)" w:date="2017-10-05T11:21:00Z">
              <w:tcPr>
                <w:tcW w:w="1980" w:type="dxa"/>
                <w:gridSpan w:val="2"/>
                <w:vMerge/>
                <w:shd w:val="clear" w:color="auto" w:fill="auto"/>
                <w:vAlign w:val="center"/>
              </w:tcPr>
            </w:tcPrChange>
          </w:tcPr>
          <w:p w14:paraId="0B15C772" w14:textId="77777777" w:rsidR="00CC40DA" w:rsidRPr="00D002EA" w:rsidRDefault="00CC40DA" w:rsidP="006C5BB4">
            <w:pPr>
              <w:pStyle w:val="TAC"/>
              <w:rPr>
                <w:ins w:id="790" w:author="Huanren Fu (傅煥仁)" w:date="2017-10-05T09:43:00Z"/>
                <w:lang w:eastAsia="en-US"/>
              </w:rPr>
            </w:pPr>
          </w:p>
        </w:tc>
        <w:tc>
          <w:tcPr>
            <w:tcW w:w="1134" w:type="dxa"/>
            <w:shd w:val="clear" w:color="auto" w:fill="auto"/>
            <w:vAlign w:val="center"/>
            <w:tcPrChange w:id="791" w:author="Huanren Fu (傅煥仁)" w:date="2017-10-05T11:21:00Z">
              <w:tcPr>
                <w:tcW w:w="1134" w:type="dxa"/>
                <w:shd w:val="clear" w:color="auto" w:fill="auto"/>
                <w:vAlign w:val="center"/>
              </w:tcPr>
            </w:tcPrChange>
          </w:tcPr>
          <w:p w14:paraId="5D912738" w14:textId="77777777" w:rsidR="00CC40DA" w:rsidRPr="00D002EA" w:rsidRDefault="00CC40DA" w:rsidP="006C5BB4">
            <w:pPr>
              <w:pStyle w:val="TAC"/>
              <w:rPr>
                <w:ins w:id="792" w:author="Huanren Fu (傅煥仁)" w:date="2017-10-05T09:43:00Z"/>
                <w:rFonts w:eastAsia="SimSun"/>
                <w:lang w:eastAsia="zh-CN"/>
              </w:rPr>
            </w:pPr>
            <w:ins w:id="793" w:author="Huanren Fu (傅煥仁)" w:date="2017-10-05T09:43:00Z">
              <w:r w:rsidRPr="00D002EA">
                <w:rPr>
                  <w:rFonts w:eastAsia="SimSun"/>
                  <w:lang w:eastAsia="zh-CN"/>
                </w:rPr>
                <w:t>8</w:t>
              </w:r>
            </w:ins>
          </w:p>
        </w:tc>
        <w:tc>
          <w:tcPr>
            <w:tcW w:w="992" w:type="dxa"/>
            <w:shd w:val="clear" w:color="auto" w:fill="auto"/>
            <w:vAlign w:val="center"/>
            <w:tcPrChange w:id="794" w:author="Huanren Fu (傅煥仁)" w:date="2017-10-05T11:21:00Z">
              <w:tcPr>
                <w:tcW w:w="1125" w:type="dxa"/>
                <w:gridSpan w:val="2"/>
                <w:shd w:val="clear" w:color="auto" w:fill="auto"/>
                <w:vAlign w:val="center"/>
              </w:tcPr>
            </w:tcPrChange>
          </w:tcPr>
          <w:p w14:paraId="249A8223" w14:textId="77777777" w:rsidR="00CC40DA" w:rsidRPr="00D002EA" w:rsidRDefault="00CC40DA" w:rsidP="006C5BB4">
            <w:pPr>
              <w:pStyle w:val="TAC"/>
              <w:rPr>
                <w:ins w:id="795" w:author="Huanren Fu (傅煥仁)" w:date="2017-10-05T09:43:00Z"/>
                <w:lang w:eastAsia="en-US"/>
              </w:rPr>
            </w:pPr>
          </w:p>
        </w:tc>
        <w:tc>
          <w:tcPr>
            <w:tcW w:w="992" w:type="dxa"/>
            <w:shd w:val="clear" w:color="auto" w:fill="auto"/>
            <w:vAlign w:val="center"/>
            <w:tcPrChange w:id="796" w:author="Huanren Fu (傅煥仁)" w:date="2017-10-05T11:21:00Z">
              <w:tcPr>
                <w:tcW w:w="859" w:type="dxa"/>
                <w:shd w:val="clear" w:color="auto" w:fill="auto"/>
                <w:vAlign w:val="center"/>
              </w:tcPr>
            </w:tcPrChange>
          </w:tcPr>
          <w:p w14:paraId="567F36AE" w14:textId="77777777" w:rsidR="00CC40DA" w:rsidRPr="00D002EA" w:rsidRDefault="00CC40DA" w:rsidP="006C5BB4">
            <w:pPr>
              <w:pStyle w:val="TAC"/>
              <w:rPr>
                <w:ins w:id="797" w:author="Huanren Fu (傅煥仁)" w:date="2017-10-05T09:43:00Z"/>
                <w:lang w:eastAsia="en-US"/>
              </w:rPr>
            </w:pPr>
          </w:p>
        </w:tc>
        <w:tc>
          <w:tcPr>
            <w:tcW w:w="993" w:type="dxa"/>
            <w:shd w:val="clear" w:color="auto" w:fill="auto"/>
            <w:vAlign w:val="center"/>
            <w:tcPrChange w:id="798" w:author="Huanren Fu (傅煥仁)" w:date="2017-10-05T11:21:00Z">
              <w:tcPr>
                <w:tcW w:w="984" w:type="dxa"/>
                <w:shd w:val="clear" w:color="auto" w:fill="auto"/>
                <w:vAlign w:val="center"/>
              </w:tcPr>
            </w:tcPrChange>
          </w:tcPr>
          <w:p w14:paraId="6961935D" w14:textId="77777777" w:rsidR="00CC40DA" w:rsidRPr="00D002EA" w:rsidRDefault="00CC40DA" w:rsidP="006C5BB4">
            <w:pPr>
              <w:pStyle w:val="TAC"/>
              <w:rPr>
                <w:ins w:id="799" w:author="Huanren Fu (傅煥仁)" w:date="2017-10-05T09:43:00Z"/>
              </w:rPr>
            </w:pPr>
            <w:ins w:id="800" w:author="Huanren Fu (傅煥仁)" w:date="2017-10-05T09:43:00Z">
              <w:r w:rsidRPr="00D002EA">
                <w:rPr>
                  <w:lang w:eastAsia="en-US"/>
                </w:rPr>
                <w:t>-96.8</w:t>
              </w:r>
            </w:ins>
          </w:p>
        </w:tc>
        <w:tc>
          <w:tcPr>
            <w:tcW w:w="992" w:type="dxa"/>
            <w:shd w:val="clear" w:color="auto" w:fill="auto"/>
            <w:vAlign w:val="center"/>
            <w:tcPrChange w:id="801" w:author="Huanren Fu (傅煥仁)" w:date="2017-10-05T11:21:00Z">
              <w:tcPr>
                <w:tcW w:w="859" w:type="dxa"/>
                <w:gridSpan w:val="2"/>
                <w:shd w:val="clear" w:color="auto" w:fill="auto"/>
                <w:vAlign w:val="center"/>
              </w:tcPr>
            </w:tcPrChange>
          </w:tcPr>
          <w:p w14:paraId="5F5F550A" w14:textId="77777777" w:rsidR="00CC40DA" w:rsidRPr="00D002EA" w:rsidRDefault="00CC40DA" w:rsidP="006C5BB4">
            <w:pPr>
              <w:pStyle w:val="TAC"/>
              <w:rPr>
                <w:ins w:id="802" w:author="Huanren Fu (傅煥仁)" w:date="2017-10-05T09:43:00Z"/>
                <w:rFonts w:eastAsia="SimSun"/>
              </w:rPr>
            </w:pPr>
            <w:ins w:id="803" w:author="Huanren Fu (傅煥仁)" w:date="2017-10-05T09:43:00Z">
              <w:r w:rsidRPr="00D002EA">
                <w:rPr>
                  <w:lang w:eastAsia="en-US"/>
                </w:rPr>
                <w:t>-93.8</w:t>
              </w:r>
            </w:ins>
          </w:p>
        </w:tc>
        <w:tc>
          <w:tcPr>
            <w:tcW w:w="992" w:type="dxa"/>
            <w:shd w:val="clear" w:color="auto" w:fill="auto"/>
            <w:vAlign w:val="center"/>
            <w:tcPrChange w:id="804" w:author="Huanren Fu (傅煥仁)" w:date="2017-10-05T11:21:00Z">
              <w:tcPr>
                <w:tcW w:w="983" w:type="dxa"/>
                <w:gridSpan w:val="2"/>
                <w:shd w:val="clear" w:color="auto" w:fill="auto"/>
                <w:vAlign w:val="center"/>
              </w:tcPr>
            </w:tcPrChange>
          </w:tcPr>
          <w:p w14:paraId="674E3CF1" w14:textId="77777777" w:rsidR="00CC40DA" w:rsidRPr="00D002EA" w:rsidRDefault="00CC40DA" w:rsidP="006C5BB4">
            <w:pPr>
              <w:pStyle w:val="TAC"/>
              <w:rPr>
                <w:ins w:id="805" w:author="Huanren Fu (傅煥仁)" w:date="2017-10-05T09:43:00Z"/>
                <w:rFonts w:eastAsia="SimSun"/>
                <w:lang w:eastAsia="zh-CN"/>
              </w:rPr>
            </w:pPr>
          </w:p>
        </w:tc>
        <w:tc>
          <w:tcPr>
            <w:tcW w:w="851" w:type="dxa"/>
            <w:shd w:val="clear" w:color="auto" w:fill="auto"/>
            <w:vAlign w:val="center"/>
            <w:tcPrChange w:id="806" w:author="Huanren Fu (傅煥仁)" w:date="2017-10-05T11:21:00Z">
              <w:tcPr>
                <w:tcW w:w="1002" w:type="dxa"/>
                <w:gridSpan w:val="2"/>
                <w:shd w:val="clear" w:color="auto" w:fill="auto"/>
                <w:vAlign w:val="center"/>
              </w:tcPr>
            </w:tcPrChange>
          </w:tcPr>
          <w:p w14:paraId="3F84E15D" w14:textId="77777777" w:rsidR="00CC40DA" w:rsidRPr="00D002EA" w:rsidRDefault="00CC40DA" w:rsidP="006C5BB4">
            <w:pPr>
              <w:pStyle w:val="TAC"/>
              <w:rPr>
                <w:ins w:id="807" w:author="Huanren Fu (傅煥仁)" w:date="2017-10-05T09:43:00Z"/>
                <w:rFonts w:eastAsia="SimSun"/>
                <w:lang w:eastAsia="zh-CN"/>
              </w:rPr>
            </w:pPr>
          </w:p>
        </w:tc>
        <w:tc>
          <w:tcPr>
            <w:tcW w:w="850" w:type="dxa"/>
            <w:vMerge/>
            <w:shd w:val="clear" w:color="auto" w:fill="auto"/>
            <w:vAlign w:val="center"/>
            <w:tcPrChange w:id="808" w:author="Huanren Fu (傅煥仁)" w:date="2017-10-05T11:21:00Z">
              <w:tcPr>
                <w:tcW w:w="708" w:type="dxa"/>
                <w:vMerge/>
                <w:shd w:val="clear" w:color="auto" w:fill="auto"/>
                <w:vAlign w:val="center"/>
              </w:tcPr>
            </w:tcPrChange>
          </w:tcPr>
          <w:p w14:paraId="67C67144" w14:textId="77777777" w:rsidR="00CC40DA" w:rsidRPr="00D002EA" w:rsidRDefault="00CC40DA" w:rsidP="006C5BB4">
            <w:pPr>
              <w:pStyle w:val="TAC"/>
              <w:rPr>
                <w:ins w:id="809" w:author="Huanren Fu (傅煥仁)" w:date="2017-10-05T09:43:00Z"/>
                <w:lang w:eastAsia="en-US"/>
              </w:rPr>
            </w:pPr>
          </w:p>
        </w:tc>
      </w:tr>
      <w:tr w:rsidR="00FE28DC" w:rsidRPr="002519B1" w14:paraId="493CACFE" w14:textId="77777777" w:rsidTr="00957157">
        <w:trPr>
          <w:trHeight w:val="256"/>
          <w:jc w:val="center"/>
          <w:trPrChange w:id="810" w:author="Huanren Fu (傅煥仁)" w:date="2017-10-05T11:21:00Z">
            <w:trPr>
              <w:wAfter w:w="27" w:type="dxa"/>
              <w:trHeight w:val="256"/>
              <w:jc w:val="center"/>
            </w:trPr>
          </w:trPrChange>
        </w:trPr>
        <w:tc>
          <w:tcPr>
            <w:tcW w:w="9776" w:type="dxa"/>
            <w:gridSpan w:val="10"/>
            <w:vAlign w:val="center"/>
            <w:tcPrChange w:id="811" w:author="Huanren Fu (傅煥仁)" w:date="2017-10-05T11:21:00Z">
              <w:tcPr>
                <w:tcW w:w="9749" w:type="dxa"/>
                <w:gridSpan w:val="15"/>
                <w:vAlign w:val="center"/>
              </w:tcPr>
            </w:tcPrChange>
          </w:tcPr>
          <w:p w14:paraId="63550B76" w14:textId="77777777" w:rsidR="00FE28DC" w:rsidRPr="002519B1" w:rsidRDefault="00FE28DC" w:rsidP="006C5BB4">
            <w:pPr>
              <w:keepNext/>
              <w:keepLines/>
              <w:spacing w:after="0"/>
              <w:ind w:left="851" w:hanging="851"/>
              <w:rPr>
                <w:rFonts w:ascii="Arial" w:hAnsi="Arial" w:cs="Arial"/>
                <w:sz w:val="18"/>
              </w:rPr>
            </w:pPr>
            <w:r w:rsidRPr="002519B1">
              <w:rPr>
                <w:rFonts w:ascii="Arial" w:hAnsi="Arial" w:cs="Arial"/>
                <w:sz w:val="18"/>
              </w:rPr>
              <w:t>NOTE 4:</w:t>
            </w:r>
            <w:r w:rsidRPr="002519B1">
              <w:rPr>
                <w:rFonts w:ascii="Arial" w:hAnsi="Arial" w:cs="Arial"/>
                <w:sz w:val="18"/>
              </w:rPr>
              <w:tab/>
              <w:t xml:space="preserve">These requirements apply when the uplink is active in Band 1 and the separation between the lower edge of the uplink channel in Band 1 and the upper edge of the downlink channel in Band 3 is &lt; 60 </w:t>
            </w:r>
            <w:proofErr w:type="spellStart"/>
            <w:r w:rsidRPr="002519B1">
              <w:rPr>
                <w:rFonts w:ascii="Arial" w:hAnsi="Arial" w:cs="Arial"/>
                <w:sz w:val="18"/>
              </w:rPr>
              <w:t>MHz.</w:t>
            </w:r>
            <w:proofErr w:type="spellEnd"/>
            <w:r w:rsidRPr="002519B1">
              <w:rPr>
                <w:rFonts w:ascii="Arial" w:hAnsi="Arial" w:cs="Arial"/>
                <w:sz w:val="18"/>
              </w:rPr>
              <w:t xml:space="preserve"> For each channel bandwidth in </w:t>
            </w:r>
            <w:r w:rsidRPr="002519B1">
              <w:rPr>
                <w:rFonts w:ascii="Arial" w:hAnsi="Arial" w:cs="Arial"/>
                <w:sz w:val="18"/>
                <w:lang w:eastAsia="zh-CN"/>
              </w:rPr>
              <w:t xml:space="preserve">the bands </w:t>
            </w:r>
            <w:r w:rsidRPr="002519B1">
              <w:rPr>
                <w:rFonts w:ascii="Arial" w:hAnsi="Arial" w:cs="Arial"/>
                <w:sz w:val="18"/>
              </w:rPr>
              <w:t>other than Band 1, the requirement applies regardless of channel bandwidth in Band 1.</w:t>
            </w:r>
          </w:p>
          <w:p w14:paraId="50A5914C" w14:textId="77777777" w:rsidR="00FE28DC" w:rsidRPr="002519B1" w:rsidRDefault="00FE28DC" w:rsidP="006C5BB4">
            <w:pPr>
              <w:keepNext/>
              <w:keepLines/>
              <w:spacing w:after="0"/>
              <w:ind w:left="851" w:hanging="851"/>
              <w:rPr>
                <w:rFonts w:ascii="Arial" w:hAnsi="Arial" w:cs="Arial"/>
                <w:sz w:val="18"/>
              </w:rPr>
            </w:pPr>
            <w:r w:rsidRPr="002519B1">
              <w:rPr>
                <w:rFonts w:ascii="Arial" w:hAnsi="Arial" w:cs="Arial"/>
                <w:sz w:val="18"/>
              </w:rPr>
              <w:t>NOTE 5:</w:t>
            </w:r>
            <w:r w:rsidRPr="002519B1">
              <w:rPr>
                <w:rFonts w:ascii="Arial" w:hAnsi="Arial" w:cs="Arial"/>
                <w:sz w:val="18"/>
              </w:rPr>
              <w:tab/>
              <w:t xml:space="preserve">These requirements apply when the uplink is active in Band 1 and the separation between the lower edge of the uplink channel in Band 1 and the upper edge of the downlink channel in Band 3 is ≥ 60 </w:t>
            </w:r>
            <w:proofErr w:type="spellStart"/>
            <w:r w:rsidRPr="002519B1">
              <w:rPr>
                <w:rFonts w:ascii="Arial" w:hAnsi="Arial" w:cs="Arial"/>
                <w:sz w:val="18"/>
              </w:rPr>
              <w:t>MHz.</w:t>
            </w:r>
            <w:proofErr w:type="spellEnd"/>
            <w:r w:rsidRPr="002519B1">
              <w:rPr>
                <w:rFonts w:ascii="Arial" w:hAnsi="Arial" w:cs="Arial"/>
                <w:sz w:val="18"/>
              </w:rPr>
              <w:t xml:space="preserve"> For each channel bandwidth in </w:t>
            </w:r>
            <w:r w:rsidRPr="002519B1">
              <w:rPr>
                <w:rFonts w:ascii="Arial" w:hAnsi="Arial" w:cs="Arial"/>
                <w:sz w:val="18"/>
                <w:lang w:eastAsia="zh-CN"/>
              </w:rPr>
              <w:t xml:space="preserve">the bands </w:t>
            </w:r>
            <w:r w:rsidRPr="002519B1">
              <w:rPr>
                <w:rFonts w:ascii="Arial" w:hAnsi="Arial" w:cs="Arial"/>
                <w:sz w:val="18"/>
              </w:rPr>
              <w:t xml:space="preserve">other than Band 1, the requirement applies regardless of channel bandwidth in Band 1. </w:t>
            </w:r>
          </w:p>
          <w:p w14:paraId="7AC3EBDE" w14:textId="6619341C" w:rsidR="00FE28DC" w:rsidRPr="002519B1" w:rsidRDefault="00FE28DC" w:rsidP="006C5BB4">
            <w:pPr>
              <w:keepNext/>
              <w:keepLines/>
              <w:spacing w:after="0"/>
              <w:ind w:left="851" w:hanging="851"/>
              <w:rPr>
                <w:rFonts w:ascii="Arial" w:hAnsi="Arial" w:cs="Arial"/>
                <w:sz w:val="18"/>
                <w:lang w:eastAsia="zh-CN"/>
              </w:rPr>
            </w:pPr>
            <w:del w:id="812" w:author="Huanren Fu (傅煥仁)" w:date="2017-10-05T09:32:00Z">
              <w:r w:rsidRPr="002519B1" w:rsidDel="00CC40DA">
                <w:rPr>
                  <w:rFonts w:ascii="Arial" w:hAnsi="Arial" w:cs="Arial"/>
                  <w:sz w:val="18"/>
                </w:rPr>
                <w:delText>NOTE 6:</w:delText>
              </w:r>
              <w:r w:rsidRPr="002519B1" w:rsidDel="00CC40DA">
                <w:rPr>
                  <w:rFonts w:ascii="Arial" w:hAnsi="Arial" w:cs="Arial"/>
                  <w:sz w:val="18"/>
                </w:rPr>
                <w:tab/>
                <w:delText>Applicable only if operation with 4 antenna ports is supported in the band with carrier aggregation configured</w:delText>
              </w:r>
              <w:r w:rsidRPr="002519B1" w:rsidDel="00CC40DA">
                <w:rPr>
                  <w:rFonts w:ascii="Arial" w:hAnsi="Arial" w:cs="Arial"/>
                  <w:sz w:val="18"/>
                  <w:lang w:eastAsia="zh-CN"/>
                </w:rPr>
                <w:delText>.</w:delText>
              </w:r>
            </w:del>
          </w:p>
        </w:tc>
      </w:tr>
    </w:tbl>
    <w:p w14:paraId="37C5642A" w14:textId="77777777" w:rsidR="00FE28DC" w:rsidRDefault="00FE28DC" w:rsidP="00FE28DC">
      <w:pPr>
        <w:pStyle w:val="CRCoverPage"/>
        <w:tabs>
          <w:tab w:val="right" w:pos="9639"/>
        </w:tabs>
        <w:spacing w:after="0"/>
        <w:ind w:left="1600" w:hangingChars="800" w:hanging="1600"/>
        <w:rPr>
          <w:rFonts w:ascii="Times New Roman" w:hAnsi="Times New Roman"/>
          <w:lang w:eastAsia="ja-JP"/>
        </w:rPr>
      </w:pPr>
    </w:p>
    <w:p w14:paraId="2AA07B92" w14:textId="77777777" w:rsidR="00FE28DC" w:rsidRPr="0074438E" w:rsidRDefault="00FE28DC" w:rsidP="00FE28DC">
      <w:pPr>
        <w:pStyle w:val="CRCoverPage"/>
        <w:tabs>
          <w:tab w:val="right" w:pos="9639"/>
        </w:tabs>
        <w:spacing w:after="0"/>
        <w:ind w:left="1600" w:hangingChars="800" w:hanging="1600"/>
        <w:rPr>
          <w:rFonts w:ascii="Times New Roman" w:eastAsia="PMingLiU" w:hAnsi="Times New Roman"/>
          <w:lang w:eastAsia="zh-TW"/>
        </w:rPr>
      </w:pPr>
      <w:r w:rsidRPr="0074438E">
        <w:rPr>
          <w:rFonts w:ascii="Times New Roman" w:eastAsia="PMingLiU" w:hAnsi="Times New Roman"/>
          <w:lang w:eastAsia="zh-TW"/>
        </w:rPr>
        <w:t xml:space="preserve">Additions in </w:t>
      </w:r>
      <w:r w:rsidRPr="0074438E">
        <w:rPr>
          <w:rFonts w:ascii="Times New Roman" w:hAnsi="Times New Roman"/>
          <w:lang w:val="en-US"/>
        </w:rPr>
        <w:t xml:space="preserve">TS36.101 </w:t>
      </w:r>
      <w:r w:rsidRPr="0074438E">
        <w:rPr>
          <w:rFonts w:ascii="Times New Roman" w:hAnsi="Times New Roman"/>
        </w:rPr>
        <w:t xml:space="preserve">Table </w:t>
      </w:r>
      <w:r w:rsidRPr="0074438E">
        <w:rPr>
          <w:rFonts w:ascii="Times New Roman" w:hAnsi="Times New Roman"/>
          <w:lang w:val="en-US"/>
        </w:rPr>
        <w:t>7.3.1A-0bD2</w:t>
      </w:r>
      <w:r>
        <w:rPr>
          <w:rFonts w:ascii="Times New Roman" w:hAnsi="Times New Roman"/>
          <w:lang w:val="en-US"/>
        </w:rPr>
        <w:t xml:space="preserve"> for </w:t>
      </w:r>
      <w:r w:rsidRPr="0074438E">
        <w:rPr>
          <w:rFonts w:ascii="Times New Roman" w:hAnsi="Times New Roman"/>
          <w:lang w:val="en-US"/>
        </w:rPr>
        <w:t>1A-3C-7A-8A need to be included as defined below.</w:t>
      </w:r>
    </w:p>
    <w:p w14:paraId="69B1617C" w14:textId="77777777" w:rsidR="00FE28DC" w:rsidRPr="00E2271B" w:rsidRDefault="00FE28DC" w:rsidP="00FE28DC">
      <w:pPr>
        <w:pStyle w:val="TH"/>
      </w:pPr>
      <w:r w:rsidRPr="00570FF5">
        <w:t xml:space="preserve">Table </w:t>
      </w:r>
      <w:r>
        <w:rPr>
          <w:lang w:val="en-US"/>
        </w:rPr>
        <w:t>5</w:t>
      </w:r>
      <w:r>
        <w:t>.</w:t>
      </w:r>
      <w:r>
        <w:rPr>
          <w:lang w:val="en-US"/>
        </w:rPr>
        <w:t>4</w:t>
      </w:r>
      <w:r>
        <w:t>.</w:t>
      </w:r>
      <w:r>
        <w:rPr>
          <w:lang w:val="en-US"/>
        </w:rPr>
        <w:t>4</w:t>
      </w:r>
      <w:r>
        <w:t>-4</w:t>
      </w:r>
      <w:r w:rsidRPr="00570FF5">
        <w:t xml:space="preserve">: Uplink configuration for the low band (exceptions for </w:t>
      </w:r>
      <w:r w:rsidRPr="00570FF5">
        <w:rPr>
          <w:rFonts w:hint="eastAsia"/>
        </w:rPr>
        <w:t>four</w:t>
      </w:r>
      <w:r w:rsidRPr="00570FF5">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E28DC" w:rsidRPr="00570FF5" w14:paraId="725C77C7" w14:textId="77777777" w:rsidTr="006C5BB4">
        <w:trPr>
          <w:trHeight w:val="255"/>
          <w:jc w:val="center"/>
        </w:trPr>
        <w:tc>
          <w:tcPr>
            <w:tcW w:w="9119" w:type="dxa"/>
            <w:gridSpan w:val="9"/>
            <w:shd w:val="clear" w:color="auto" w:fill="auto"/>
            <w:vAlign w:val="center"/>
          </w:tcPr>
          <w:p w14:paraId="54F5BCE5" w14:textId="77777777" w:rsidR="00FE28DC" w:rsidRPr="00570FF5" w:rsidRDefault="00FE28DC" w:rsidP="006C5BB4">
            <w:pPr>
              <w:pStyle w:val="TAH"/>
            </w:pPr>
            <w:r w:rsidRPr="00570FF5">
              <w:t>E-UTRA Band / Channel bandwidth of the affected DL band / N</w:t>
            </w:r>
            <w:r w:rsidRPr="00570FF5">
              <w:rPr>
                <w:vertAlign w:val="subscript"/>
              </w:rPr>
              <w:t>RB</w:t>
            </w:r>
            <w:r w:rsidRPr="00570FF5">
              <w:t xml:space="preserve"> / Duplex mode</w:t>
            </w:r>
          </w:p>
        </w:tc>
      </w:tr>
      <w:tr w:rsidR="00FE28DC" w:rsidRPr="00570FF5" w14:paraId="2CFDBBD9" w14:textId="77777777" w:rsidTr="006C5BB4">
        <w:trPr>
          <w:trHeight w:val="255"/>
          <w:jc w:val="center"/>
        </w:trPr>
        <w:tc>
          <w:tcPr>
            <w:tcW w:w="1866" w:type="dxa"/>
            <w:shd w:val="clear" w:color="auto" w:fill="auto"/>
            <w:vAlign w:val="center"/>
          </w:tcPr>
          <w:p w14:paraId="606BFE48" w14:textId="77777777" w:rsidR="00FE28DC" w:rsidRPr="00570FF5" w:rsidRDefault="00FE28DC" w:rsidP="006C5BB4">
            <w:pPr>
              <w:keepNext/>
              <w:keepLines/>
              <w:spacing w:after="0"/>
              <w:jc w:val="center"/>
              <w:rPr>
                <w:rFonts w:ascii="Arial" w:hAnsi="Arial" w:cs="Arial"/>
                <w:b/>
                <w:sz w:val="18"/>
              </w:rPr>
            </w:pPr>
            <w:r w:rsidRPr="00570FF5">
              <w:rPr>
                <w:rFonts w:ascii="Arial" w:hAnsi="Arial" w:cs="Arial"/>
                <w:b/>
                <w:sz w:val="18"/>
              </w:rPr>
              <w:t>EUTRA CA Configuration</w:t>
            </w:r>
          </w:p>
        </w:tc>
        <w:tc>
          <w:tcPr>
            <w:tcW w:w="981" w:type="dxa"/>
            <w:shd w:val="clear" w:color="auto" w:fill="auto"/>
            <w:vAlign w:val="center"/>
          </w:tcPr>
          <w:p w14:paraId="2A070D10" w14:textId="77777777" w:rsidR="00FE28DC" w:rsidRPr="00570FF5" w:rsidRDefault="00FE28DC" w:rsidP="006C5BB4">
            <w:pPr>
              <w:pStyle w:val="TAH"/>
            </w:pPr>
            <w:r w:rsidRPr="00570FF5">
              <w:t>UL band</w:t>
            </w:r>
          </w:p>
        </w:tc>
        <w:tc>
          <w:tcPr>
            <w:tcW w:w="1134" w:type="dxa"/>
            <w:shd w:val="clear" w:color="auto" w:fill="auto"/>
            <w:vAlign w:val="center"/>
          </w:tcPr>
          <w:p w14:paraId="6B8CF0C8" w14:textId="77777777" w:rsidR="00FE28DC" w:rsidRPr="00570FF5" w:rsidRDefault="00FE28DC" w:rsidP="006C5BB4">
            <w:pPr>
              <w:pStyle w:val="TAH"/>
            </w:pPr>
            <w:r w:rsidRPr="00570FF5">
              <w:t>1.4 MHz</w:t>
            </w:r>
          </w:p>
        </w:tc>
        <w:tc>
          <w:tcPr>
            <w:tcW w:w="887" w:type="dxa"/>
            <w:shd w:val="clear" w:color="auto" w:fill="auto"/>
            <w:vAlign w:val="center"/>
          </w:tcPr>
          <w:p w14:paraId="18FE1DEC" w14:textId="77777777" w:rsidR="00FE28DC" w:rsidRPr="00570FF5" w:rsidRDefault="00FE28DC" w:rsidP="006C5BB4">
            <w:pPr>
              <w:pStyle w:val="TAH"/>
            </w:pPr>
            <w:r w:rsidRPr="00570FF5">
              <w:t>3 MHz</w:t>
            </w:r>
          </w:p>
        </w:tc>
        <w:tc>
          <w:tcPr>
            <w:tcW w:w="768" w:type="dxa"/>
            <w:shd w:val="clear" w:color="auto" w:fill="auto"/>
            <w:vAlign w:val="center"/>
          </w:tcPr>
          <w:p w14:paraId="67CEA48C" w14:textId="77777777" w:rsidR="00FE28DC" w:rsidRPr="00570FF5" w:rsidRDefault="00FE28DC" w:rsidP="006C5BB4">
            <w:pPr>
              <w:pStyle w:val="TAH"/>
            </w:pPr>
            <w:r w:rsidRPr="00570FF5">
              <w:t>5 MHz</w:t>
            </w:r>
          </w:p>
        </w:tc>
        <w:tc>
          <w:tcPr>
            <w:tcW w:w="885" w:type="dxa"/>
            <w:shd w:val="clear" w:color="auto" w:fill="auto"/>
            <w:vAlign w:val="center"/>
          </w:tcPr>
          <w:p w14:paraId="7D8B8970" w14:textId="77777777" w:rsidR="00FE28DC" w:rsidRPr="00570FF5" w:rsidRDefault="00FE28DC" w:rsidP="006C5BB4">
            <w:pPr>
              <w:pStyle w:val="TAH"/>
            </w:pPr>
            <w:r w:rsidRPr="00570FF5">
              <w:t>10 MHz</w:t>
            </w:r>
          </w:p>
        </w:tc>
        <w:tc>
          <w:tcPr>
            <w:tcW w:w="859" w:type="dxa"/>
            <w:shd w:val="clear" w:color="auto" w:fill="auto"/>
            <w:vAlign w:val="center"/>
          </w:tcPr>
          <w:p w14:paraId="6D24942E" w14:textId="77777777" w:rsidR="00FE28DC" w:rsidRPr="00570FF5" w:rsidRDefault="00FE28DC" w:rsidP="006C5BB4">
            <w:pPr>
              <w:pStyle w:val="TAH"/>
            </w:pPr>
            <w:r w:rsidRPr="00570FF5">
              <w:t>15 MHz</w:t>
            </w:r>
          </w:p>
        </w:tc>
        <w:tc>
          <w:tcPr>
            <w:tcW w:w="900" w:type="dxa"/>
            <w:shd w:val="clear" w:color="auto" w:fill="auto"/>
            <w:vAlign w:val="center"/>
          </w:tcPr>
          <w:p w14:paraId="2F55AAB6" w14:textId="77777777" w:rsidR="00FE28DC" w:rsidRPr="00570FF5" w:rsidRDefault="00FE28DC" w:rsidP="006C5BB4">
            <w:pPr>
              <w:pStyle w:val="TAH"/>
            </w:pPr>
            <w:r w:rsidRPr="00570FF5">
              <w:t>20 MHz</w:t>
            </w:r>
          </w:p>
        </w:tc>
        <w:tc>
          <w:tcPr>
            <w:tcW w:w="839" w:type="dxa"/>
            <w:shd w:val="clear" w:color="auto" w:fill="auto"/>
            <w:vAlign w:val="center"/>
          </w:tcPr>
          <w:p w14:paraId="0482E7A8" w14:textId="77777777" w:rsidR="00FE28DC" w:rsidRPr="00570FF5" w:rsidRDefault="00FE28DC" w:rsidP="006C5BB4">
            <w:pPr>
              <w:pStyle w:val="TAH"/>
            </w:pPr>
            <w:r w:rsidRPr="00570FF5">
              <w:t>Duplex mode</w:t>
            </w:r>
          </w:p>
        </w:tc>
      </w:tr>
      <w:tr w:rsidR="00FE28DC" w:rsidRPr="00570FF5" w14:paraId="01CD563F" w14:textId="77777777" w:rsidTr="006C5BB4">
        <w:trPr>
          <w:trHeight w:val="255"/>
          <w:jc w:val="center"/>
        </w:trPr>
        <w:tc>
          <w:tcPr>
            <w:tcW w:w="1866" w:type="dxa"/>
            <w:vMerge w:val="restart"/>
            <w:shd w:val="clear" w:color="auto" w:fill="auto"/>
            <w:vAlign w:val="center"/>
          </w:tcPr>
          <w:p w14:paraId="1D1C46EE" w14:textId="77777777" w:rsidR="00FE28DC" w:rsidRPr="00B81231" w:rsidRDefault="00FE28DC" w:rsidP="006C5BB4">
            <w:pPr>
              <w:pStyle w:val="TAC"/>
              <w:rPr>
                <w:lang w:val="en-US" w:eastAsia="zh-CN"/>
              </w:rPr>
            </w:pPr>
            <w:r w:rsidRPr="00570FF5">
              <w:rPr>
                <w:rFonts w:hint="eastAsia"/>
                <w:lang w:eastAsia="zh-CN"/>
              </w:rPr>
              <w:t>CA_1A-3</w:t>
            </w:r>
            <w:r>
              <w:rPr>
                <w:lang w:eastAsia="zh-CN"/>
              </w:rPr>
              <w:t>C</w:t>
            </w:r>
            <w:r w:rsidRPr="00570FF5">
              <w:rPr>
                <w:rFonts w:hint="eastAsia"/>
                <w:lang w:eastAsia="zh-CN"/>
              </w:rPr>
              <w:t>-7A-8A</w:t>
            </w:r>
          </w:p>
        </w:tc>
        <w:tc>
          <w:tcPr>
            <w:tcW w:w="981" w:type="dxa"/>
            <w:shd w:val="clear" w:color="auto" w:fill="auto"/>
            <w:vAlign w:val="center"/>
          </w:tcPr>
          <w:p w14:paraId="60D9DCCB" w14:textId="77777777" w:rsidR="00FE28DC" w:rsidRPr="00570FF5" w:rsidRDefault="00FE28DC" w:rsidP="006C5BB4">
            <w:pPr>
              <w:pStyle w:val="TAC"/>
              <w:rPr>
                <w:vertAlign w:val="superscript"/>
                <w:lang w:eastAsia="zh-CN"/>
              </w:rPr>
            </w:pPr>
            <w:r w:rsidRPr="00570FF5">
              <w:t>1</w:t>
            </w:r>
            <w:r w:rsidRPr="00570FF5">
              <w:rPr>
                <w:rFonts w:hint="eastAsia"/>
                <w:vertAlign w:val="superscript"/>
                <w:lang w:eastAsia="zh-CN"/>
              </w:rPr>
              <w:t>1,2</w:t>
            </w:r>
          </w:p>
        </w:tc>
        <w:tc>
          <w:tcPr>
            <w:tcW w:w="1134" w:type="dxa"/>
            <w:shd w:val="clear" w:color="auto" w:fill="auto"/>
            <w:vAlign w:val="center"/>
          </w:tcPr>
          <w:p w14:paraId="20F84AC3" w14:textId="77777777" w:rsidR="00FE28DC" w:rsidRPr="00570FF5" w:rsidRDefault="00FE28DC" w:rsidP="006C5BB4">
            <w:pPr>
              <w:pStyle w:val="TAC"/>
            </w:pPr>
          </w:p>
        </w:tc>
        <w:tc>
          <w:tcPr>
            <w:tcW w:w="887" w:type="dxa"/>
            <w:shd w:val="clear" w:color="auto" w:fill="auto"/>
            <w:vAlign w:val="center"/>
          </w:tcPr>
          <w:p w14:paraId="7058EDB5" w14:textId="77777777" w:rsidR="00FE28DC" w:rsidRPr="00570FF5" w:rsidRDefault="00FE28DC" w:rsidP="006C5BB4">
            <w:pPr>
              <w:pStyle w:val="TAC"/>
            </w:pPr>
          </w:p>
        </w:tc>
        <w:tc>
          <w:tcPr>
            <w:tcW w:w="768" w:type="dxa"/>
            <w:shd w:val="clear" w:color="auto" w:fill="auto"/>
            <w:vAlign w:val="center"/>
          </w:tcPr>
          <w:p w14:paraId="1EA434EA" w14:textId="77777777" w:rsidR="00FE28DC" w:rsidRPr="00570FF5" w:rsidRDefault="00FE28DC" w:rsidP="006C5BB4">
            <w:pPr>
              <w:pStyle w:val="TAC"/>
            </w:pPr>
            <w:r w:rsidRPr="00570FF5">
              <w:t>25</w:t>
            </w:r>
          </w:p>
        </w:tc>
        <w:tc>
          <w:tcPr>
            <w:tcW w:w="885" w:type="dxa"/>
            <w:shd w:val="clear" w:color="auto" w:fill="auto"/>
            <w:vAlign w:val="center"/>
          </w:tcPr>
          <w:p w14:paraId="1C8EA7BD" w14:textId="77777777" w:rsidR="00FE28DC" w:rsidRPr="00570FF5" w:rsidRDefault="00FE28DC" w:rsidP="006C5BB4">
            <w:pPr>
              <w:pStyle w:val="TAC"/>
            </w:pPr>
            <w:r w:rsidRPr="00570FF5">
              <w:t>25</w:t>
            </w:r>
          </w:p>
        </w:tc>
        <w:tc>
          <w:tcPr>
            <w:tcW w:w="859" w:type="dxa"/>
            <w:shd w:val="clear" w:color="auto" w:fill="auto"/>
            <w:vAlign w:val="center"/>
          </w:tcPr>
          <w:p w14:paraId="27C5B004" w14:textId="77777777" w:rsidR="00FE28DC" w:rsidRPr="00570FF5" w:rsidRDefault="00FE28DC" w:rsidP="006C5BB4">
            <w:pPr>
              <w:pStyle w:val="TAC"/>
            </w:pPr>
            <w:r w:rsidRPr="00570FF5">
              <w:t>25</w:t>
            </w:r>
          </w:p>
        </w:tc>
        <w:tc>
          <w:tcPr>
            <w:tcW w:w="900" w:type="dxa"/>
            <w:shd w:val="clear" w:color="auto" w:fill="auto"/>
            <w:vAlign w:val="center"/>
          </w:tcPr>
          <w:p w14:paraId="65FE3F53" w14:textId="77777777" w:rsidR="00FE28DC" w:rsidRPr="00570FF5" w:rsidRDefault="00FE28DC" w:rsidP="006C5BB4">
            <w:pPr>
              <w:pStyle w:val="TAC"/>
            </w:pPr>
            <w:r w:rsidRPr="00570FF5">
              <w:t>25</w:t>
            </w:r>
          </w:p>
        </w:tc>
        <w:tc>
          <w:tcPr>
            <w:tcW w:w="839" w:type="dxa"/>
            <w:vMerge w:val="restart"/>
            <w:shd w:val="clear" w:color="auto" w:fill="auto"/>
            <w:vAlign w:val="center"/>
          </w:tcPr>
          <w:p w14:paraId="65D043FE" w14:textId="77777777" w:rsidR="00FE28DC" w:rsidRPr="00570FF5" w:rsidRDefault="00FE28DC" w:rsidP="006C5BB4">
            <w:pPr>
              <w:pStyle w:val="TAC"/>
            </w:pPr>
            <w:r w:rsidRPr="00570FF5">
              <w:t>FDD</w:t>
            </w:r>
          </w:p>
        </w:tc>
      </w:tr>
      <w:tr w:rsidR="00FE28DC" w:rsidRPr="00570FF5" w14:paraId="0535F1DC" w14:textId="77777777" w:rsidTr="006C5BB4">
        <w:trPr>
          <w:trHeight w:val="255"/>
          <w:jc w:val="center"/>
        </w:trPr>
        <w:tc>
          <w:tcPr>
            <w:tcW w:w="1866" w:type="dxa"/>
            <w:vMerge/>
            <w:shd w:val="clear" w:color="auto" w:fill="auto"/>
            <w:vAlign w:val="center"/>
          </w:tcPr>
          <w:p w14:paraId="3D7262BD" w14:textId="77777777" w:rsidR="00FE28DC" w:rsidRPr="00570FF5" w:rsidRDefault="00FE28DC" w:rsidP="006C5BB4">
            <w:pPr>
              <w:pStyle w:val="TAC"/>
            </w:pPr>
          </w:p>
        </w:tc>
        <w:tc>
          <w:tcPr>
            <w:tcW w:w="981" w:type="dxa"/>
            <w:shd w:val="clear" w:color="auto" w:fill="auto"/>
            <w:vAlign w:val="center"/>
          </w:tcPr>
          <w:p w14:paraId="6842BAD0" w14:textId="77777777" w:rsidR="00FE28DC" w:rsidRPr="00570FF5" w:rsidRDefault="00FE28DC" w:rsidP="006C5BB4">
            <w:pPr>
              <w:pStyle w:val="TAC"/>
              <w:rPr>
                <w:vertAlign w:val="superscript"/>
                <w:lang w:eastAsia="zh-CN"/>
              </w:rPr>
            </w:pPr>
            <w:r w:rsidRPr="00570FF5">
              <w:t>1</w:t>
            </w:r>
            <w:r w:rsidRPr="00570FF5">
              <w:rPr>
                <w:rFonts w:hint="eastAsia"/>
                <w:vertAlign w:val="superscript"/>
                <w:lang w:eastAsia="zh-CN"/>
              </w:rPr>
              <w:t>1,3</w:t>
            </w:r>
          </w:p>
        </w:tc>
        <w:tc>
          <w:tcPr>
            <w:tcW w:w="1134" w:type="dxa"/>
            <w:shd w:val="clear" w:color="auto" w:fill="auto"/>
            <w:vAlign w:val="center"/>
          </w:tcPr>
          <w:p w14:paraId="63059959" w14:textId="77777777" w:rsidR="00FE28DC" w:rsidRPr="00570FF5" w:rsidRDefault="00FE28DC" w:rsidP="006C5BB4">
            <w:pPr>
              <w:pStyle w:val="TAC"/>
            </w:pPr>
          </w:p>
        </w:tc>
        <w:tc>
          <w:tcPr>
            <w:tcW w:w="887" w:type="dxa"/>
            <w:shd w:val="clear" w:color="auto" w:fill="auto"/>
            <w:vAlign w:val="center"/>
          </w:tcPr>
          <w:p w14:paraId="68D8D8BA" w14:textId="77777777" w:rsidR="00FE28DC" w:rsidRPr="00570FF5" w:rsidRDefault="00FE28DC" w:rsidP="006C5BB4">
            <w:pPr>
              <w:pStyle w:val="TAC"/>
            </w:pPr>
          </w:p>
        </w:tc>
        <w:tc>
          <w:tcPr>
            <w:tcW w:w="768" w:type="dxa"/>
            <w:shd w:val="clear" w:color="auto" w:fill="auto"/>
            <w:vAlign w:val="center"/>
          </w:tcPr>
          <w:p w14:paraId="61FF38E7" w14:textId="77777777" w:rsidR="00FE28DC" w:rsidRPr="00570FF5" w:rsidRDefault="00FE28DC" w:rsidP="006C5BB4">
            <w:pPr>
              <w:pStyle w:val="TAC"/>
            </w:pPr>
            <w:r w:rsidRPr="00570FF5">
              <w:t>25</w:t>
            </w:r>
          </w:p>
        </w:tc>
        <w:tc>
          <w:tcPr>
            <w:tcW w:w="885" w:type="dxa"/>
            <w:shd w:val="clear" w:color="auto" w:fill="auto"/>
            <w:vAlign w:val="center"/>
          </w:tcPr>
          <w:p w14:paraId="1736CDE3" w14:textId="77777777" w:rsidR="00FE28DC" w:rsidRPr="00570FF5" w:rsidRDefault="00FE28DC" w:rsidP="006C5BB4">
            <w:pPr>
              <w:pStyle w:val="TAC"/>
            </w:pPr>
            <w:r w:rsidRPr="00570FF5">
              <w:t>45</w:t>
            </w:r>
          </w:p>
        </w:tc>
        <w:tc>
          <w:tcPr>
            <w:tcW w:w="859" w:type="dxa"/>
            <w:shd w:val="clear" w:color="auto" w:fill="auto"/>
            <w:vAlign w:val="center"/>
          </w:tcPr>
          <w:p w14:paraId="2C853A62" w14:textId="77777777" w:rsidR="00FE28DC" w:rsidRPr="00570FF5" w:rsidRDefault="00FE28DC" w:rsidP="006C5BB4">
            <w:pPr>
              <w:pStyle w:val="TAC"/>
            </w:pPr>
            <w:r w:rsidRPr="00570FF5">
              <w:t>45</w:t>
            </w:r>
          </w:p>
        </w:tc>
        <w:tc>
          <w:tcPr>
            <w:tcW w:w="900" w:type="dxa"/>
            <w:shd w:val="clear" w:color="auto" w:fill="auto"/>
            <w:vAlign w:val="center"/>
          </w:tcPr>
          <w:p w14:paraId="0E1D8EEE" w14:textId="77777777" w:rsidR="00FE28DC" w:rsidRPr="00570FF5" w:rsidRDefault="00FE28DC" w:rsidP="006C5BB4">
            <w:pPr>
              <w:pStyle w:val="TAC"/>
            </w:pPr>
            <w:r w:rsidRPr="00570FF5">
              <w:t>45</w:t>
            </w:r>
          </w:p>
        </w:tc>
        <w:tc>
          <w:tcPr>
            <w:tcW w:w="839" w:type="dxa"/>
            <w:vMerge/>
            <w:shd w:val="clear" w:color="auto" w:fill="auto"/>
            <w:vAlign w:val="center"/>
          </w:tcPr>
          <w:p w14:paraId="1F010553" w14:textId="77777777" w:rsidR="00FE28DC" w:rsidRPr="00570FF5" w:rsidRDefault="00FE28DC" w:rsidP="006C5BB4">
            <w:pPr>
              <w:pStyle w:val="TAC"/>
            </w:pPr>
          </w:p>
        </w:tc>
      </w:tr>
      <w:tr w:rsidR="00FE28DC" w:rsidRPr="00570FF5" w:rsidDel="00237DC4" w14:paraId="1E2EB81A" w14:textId="77777777" w:rsidTr="006C5BB4">
        <w:trPr>
          <w:trHeight w:val="255"/>
          <w:jc w:val="center"/>
        </w:trPr>
        <w:tc>
          <w:tcPr>
            <w:tcW w:w="9119" w:type="dxa"/>
            <w:gridSpan w:val="9"/>
            <w:shd w:val="clear" w:color="auto" w:fill="auto"/>
            <w:vAlign w:val="center"/>
          </w:tcPr>
          <w:p w14:paraId="018C3AF3" w14:textId="77777777" w:rsidR="00FE28DC" w:rsidRPr="00570FF5" w:rsidRDefault="00FE28DC" w:rsidP="006C5BB4">
            <w:pPr>
              <w:pStyle w:val="TAN"/>
            </w:pPr>
            <w:r w:rsidRPr="00570FF5">
              <w:t>NOTE 1:</w:t>
            </w:r>
            <w:r w:rsidRPr="00570FF5">
              <w:tab/>
              <w:t>refers to the UL resource blocks shall be located as close as possible to the downlink</w:t>
            </w:r>
            <w:r w:rsidRPr="00570FF5">
              <w:rPr>
                <w:rFonts w:hint="eastAsia"/>
              </w:rPr>
              <w:t xml:space="preserve"> channel in Band 3</w:t>
            </w:r>
            <w:r w:rsidRPr="00570FF5">
              <w:t xml:space="preserve"> but confined within the transmission bandwidth configuration for the channel bandwidth (Table 5.6-1)</w:t>
            </w:r>
            <w:r w:rsidRPr="00570FF5">
              <w:rPr>
                <w:rFonts w:hint="eastAsia"/>
              </w:rPr>
              <w:t xml:space="preserve"> in the uplink channel in Band 1</w:t>
            </w:r>
            <w:r w:rsidRPr="00570FF5">
              <w:t>.</w:t>
            </w:r>
          </w:p>
          <w:p w14:paraId="7BBE2E53" w14:textId="77777777" w:rsidR="00FE28DC" w:rsidRPr="00570FF5" w:rsidRDefault="00FE28DC" w:rsidP="006C5BB4">
            <w:pPr>
              <w:pStyle w:val="TAN"/>
            </w:pPr>
            <w:r w:rsidRPr="00570FF5">
              <w:t>NOTE 2:</w:t>
            </w:r>
            <w:r w:rsidRPr="00570FF5">
              <w:tab/>
              <w:t>UL allocation when the separation between the lower edge of the uplink channel in Band 1 and the upper edge of the downlink channel in Band 3 is &lt; 6</w:t>
            </w:r>
            <w:r w:rsidRPr="00570FF5">
              <w:rPr>
                <w:rFonts w:hint="eastAsia"/>
              </w:rPr>
              <w:t>0</w:t>
            </w:r>
            <w:r w:rsidRPr="00570FF5">
              <w:t xml:space="preserve"> MHz</w:t>
            </w:r>
          </w:p>
          <w:p w14:paraId="4A04333E" w14:textId="77777777" w:rsidR="00FE28DC" w:rsidRPr="00570FF5" w:rsidDel="00237DC4" w:rsidRDefault="00FE28DC" w:rsidP="006C5BB4">
            <w:pPr>
              <w:pStyle w:val="TAN"/>
            </w:pPr>
            <w:r w:rsidRPr="00570FF5">
              <w:t xml:space="preserve">NOTE </w:t>
            </w:r>
            <w:r w:rsidRPr="00570FF5">
              <w:rPr>
                <w:rFonts w:hint="eastAsia"/>
              </w:rPr>
              <w:t>3</w:t>
            </w:r>
            <w:r w:rsidRPr="00570FF5">
              <w:t>:</w:t>
            </w:r>
            <w:r w:rsidRPr="00570FF5">
              <w:tab/>
              <w:t>UL allocation when the separation between the lower edge of the uplink channel in Band 1 and the upper edge of the downlink channel in Band 3 is ≥ 6</w:t>
            </w:r>
            <w:r w:rsidRPr="00570FF5">
              <w:rPr>
                <w:rFonts w:hint="eastAsia"/>
              </w:rPr>
              <w:t>0</w:t>
            </w:r>
            <w:r w:rsidRPr="00570FF5">
              <w:t xml:space="preserve"> </w:t>
            </w:r>
            <w:proofErr w:type="spellStart"/>
            <w:r w:rsidRPr="00570FF5">
              <w:t>MHz.</w:t>
            </w:r>
            <w:proofErr w:type="spellEnd"/>
          </w:p>
        </w:tc>
      </w:tr>
    </w:tbl>
    <w:p w14:paraId="4A9A08B3" w14:textId="514AF360" w:rsidR="00110E81" w:rsidRPr="00FE28DC" w:rsidRDefault="00110E81">
      <w:pPr>
        <w:overflowPunct/>
        <w:autoSpaceDE/>
        <w:autoSpaceDN/>
        <w:adjustRightInd/>
        <w:spacing w:after="0"/>
        <w:textAlignment w:val="auto"/>
      </w:pPr>
    </w:p>
    <w:p w14:paraId="3CC0905F" w14:textId="77777777" w:rsidR="001D3FBF" w:rsidRPr="00633F61" w:rsidRDefault="001D3FBF" w:rsidP="00466057">
      <w:pPr>
        <w:pStyle w:val="CRCoverPage"/>
        <w:tabs>
          <w:tab w:val="right" w:pos="9639"/>
        </w:tabs>
        <w:spacing w:after="0"/>
        <w:ind w:left="1600" w:hangingChars="800" w:hanging="1600"/>
        <w:rPr>
          <w:rFonts w:ascii="Times New Roman" w:hAnsi="Times New Roman"/>
          <w:lang w:val="en-US"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27E3C" w14:textId="77777777" w:rsidR="002D311A" w:rsidRDefault="002D311A">
      <w:r>
        <w:separator/>
      </w:r>
    </w:p>
  </w:endnote>
  <w:endnote w:type="continuationSeparator" w:id="0">
    <w:p w14:paraId="232CAA4A" w14:textId="77777777" w:rsidR="002D311A" w:rsidRDefault="002D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13184F" w:rsidRPr="0013184F">
      <w:rPr>
        <w:rFonts w:ascii="Times New Roman" w:eastAsia="MS Gothic" w:hAnsi="Times New Roman" w:cs="Times New Roman"/>
        <w:b w:val="0"/>
        <w:i w:val="0"/>
        <w:sz w:val="20"/>
        <w:szCs w:val="20"/>
        <w:lang w:val="ja-JP"/>
      </w:rPr>
      <w:t>3</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95334" w14:textId="77777777" w:rsidR="002D311A" w:rsidRDefault="002D311A">
      <w:r>
        <w:separator/>
      </w:r>
    </w:p>
  </w:footnote>
  <w:footnote w:type="continuationSeparator" w:id="0">
    <w:p w14:paraId="22958E38" w14:textId="77777777" w:rsidR="002D311A" w:rsidRDefault="002D31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35F6"/>
    <w:rsid w:val="000154F1"/>
    <w:rsid w:val="00017A51"/>
    <w:rsid w:val="000205C5"/>
    <w:rsid w:val="00022167"/>
    <w:rsid w:val="000239E4"/>
    <w:rsid w:val="00024813"/>
    <w:rsid w:val="0003097F"/>
    <w:rsid w:val="000313F2"/>
    <w:rsid w:val="000316BD"/>
    <w:rsid w:val="00032020"/>
    <w:rsid w:val="000321E8"/>
    <w:rsid w:val="000343EB"/>
    <w:rsid w:val="00035E37"/>
    <w:rsid w:val="00037C06"/>
    <w:rsid w:val="0004081C"/>
    <w:rsid w:val="00041576"/>
    <w:rsid w:val="00042EAE"/>
    <w:rsid w:val="00044641"/>
    <w:rsid w:val="00044B2A"/>
    <w:rsid w:val="00045A1C"/>
    <w:rsid w:val="000500E6"/>
    <w:rsid w:val="00052B1C"/>
    <w:rsid w:val="00052BF8"/>
    <w:rsid w:val="00052CD3"/>
    <w:rsid w:val="00055E49"/>
    <w:rsid w:val="00057116"/>
    <w:rsid w:val="00057532"/>
    <w:rsid w:val="00060D30"/>
    <w:rsid w:val="00062CDE"/>
    <w:rsid w:val="00063179"/>
    <w:rsid w:val="00063A58"/>
    <w:rsid w:val="00063DD4"/>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139C"/>
    <w:rsid w:val="000F238D"/>
    <w:rsid w:val="000F60B7"/>
    <w:rsid w:val="000F6D24"/>
    <w:rsid w:val="000F76B3"/>
    <w:rsid w:val="000F7C2A"/>
    <w:rsid w:val="001000A3"/>
    <w:rsid w:val="00100444"/>
    <w:rsid w:val="00100A9F"/>
    <w:rsid w:val="00100FBD"/>
    <w:rsid w:val="00102F4E"/>
    <w:rsid w:val="001041AF"/>
    <w:rsid w:val="001050B6"/>
    <w:rsid w:val="00105F6C"/>
    <w:rsid w:val="00105FE9"/>
    <w:rsid w:val="00107DC9"/>
    <w:rsid w:val="00110E81"/>
    <w:rsid w:val="001138BE"/>
    <w:rsid w:val="001235E3"/>
    <w:rsid w:val="001248B9"/>
    <w:rsid w:val="00125E82"/>
    <w:rsid w:val="0013184F"/>
    <w:rsid w:val="00140490"/>
    <w:rsid w:val="001405CA"/>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96D96"/>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3FBF"/>
    <w:rsid w:val="001D4E95"/>
    <w:rsid w:val="001D5CB5"/>
    <w:rsid w:val="001D7948"/>
    <w:rsid w:val="001D7DDF"/>
    <w:rsid w:val="001E083F"/>
    <w:rsid w:val="001E1472"/>
    <w:rsid w:val="001E192F"/>
    <w:rsid w:val="001E2E32"/>
    <w:rsid w:val="001E40DA"/>
    <w:rsid w:val="001E5078"/>
    <w:rsid w:val="001E563C"/>
    <w:rsid w:val="001E787A"/>
    <w:rsid w:val="001F0B9B"/>
    <w:rsid w:val="001F5695"/>
    <w:rsid w:val="002000C2"/>
    <w:rsid w:val="0020027C"/>
    <w:rsid w:val="00202199"/>
    <w:rsid w:val="00204417"/>
    <w:rsid w:val="002078D6"/>
    <w:rsid w:val="00210DC9"/>
    <w:rsid w:val="00212306"/>
    <w:rsid w:val="0021346C"/>
    <w:rsid w:val="00213D6A"/>
    <w:rsid w:val="00213FE8"/>
    <w:rsid w:val="002153B8"/>
    <w:rsid w:val="002205F9"/>
    <w:rsid w:val="00221833"/>
    <w:rsid w:val="002236C1"/>
    <w:rsid w:val="002240C5"/>
    <w:rsid w:val="00224433"/>
    <w:rsid w:val="002259CA"/>
    <w:rsid w:val="00225B4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6B1F"/>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311A"/>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21C0"/>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25B"/>
    <w:rsid w:val="0044789E"/>
    <w:rsid w:val="0045194D"/>
    <w:rsid w:val="0045230C"/>
    <w:rsid w:val="00452508"/>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6CFD"/>
    <w:rsid w:val="004876B9"/>
    <w:rsid w:val="00490B2A"/>
    <w:rsid w:val="00490F28"/>
    <w:rsid w:val="00490F3D"/>
    <w:rsid w:val="004922D6"/>
    <w:rsid w:val="00493206"/>
    <w:rsid w:val="00493A79"/>
    <w:rsid w:val="00495296"/>
    <w:rsid w:val="00495D55"/>
    <w:rsid w:val="00496522"/>
    <w:rsid w:val="004A17B5"/>
    <w:rsid w:val="004A3690"/>
    <w:rsid w:val="004A51D7"/>
    <w:rsid w:val="004A68F1"/>
    <w:rsid w:val="004A6A60"/>
    <w:rsid w:val="004A6F4A"/>
    <w:rsid w:val="004A7E92"/>
    <w:rsid w:val="004B0A9A"/>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1C7A"/>
    <w:rsid w:val="00546C41"/>
    <w:rsid w:val="0054710F"/>
    <w:rsid w:val="0054747C"/>
    <w:rsid w:val="005474F3"/>
    <w:rsid w:val="00550648"/>
    <w:rsid w:val="00550E93"/>
    <w:rsid w:val="00554155"/>
    <w:rsid w:val="005572D4"/>
    <w:rsid w:val="005573BB"/>
    <w:rsid w:val="00557B2E"/>
    <w:rsid w:val="00561267"/>
    <w:rsid w:val="0056239D"/>
    <w:rsid w:val="00565669"/>
    <w:rsid w:val="00567413"/>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4026"/>
    <w:rsid w:val="005B530E"/>
    <w:rsid w:val="005B5342"/>
    <w:rsid w:val="005B5B0D"/>
    <w:rsid w:val="005B7A2B"/>
    <w:rsid w:val="005B7CEA"/>
    <w:rsid w:val="005C08D5"/>
    <w:rsid w:val="005C2ED4"/>
    <w:rsid w:val="005C3AB0"/>
    <w:rsid w:val="005C4449"/>
    <w:rsid w:val="005C4F58"/>
    <w:rsid w:val="005C5DF0"/>
    <w:rsid w:val="005C60CF"/>
    <w:rsid w:val="005C692D"/>
    <w:rsid w:val="005C71F3"/>
    <w:rsid w:val="005D0340"/>
    <w:rsid w:val="005D083D"/>
    <w:rsid w:val="005D3FEC"/>
    <w:rsid w:val="005D44BE"/>
    <w:rsid w:val="005D5A16"/>
    <w:rsid w:val="005D72A2"/>
    <w:rsid w:val="005E287C"/>
    <w:rsid w:val="005E3FAF"/>
    <w:rsid w:val="005E402F"/>
    <w:rsid w:val="005E5C08"/>
    <w:rsid w:val="005E6AD5"/>
    <w:rsid w:val="005E7185"/>
    <w:rsid w:val="005F368A"/>
    <w:rsid w:val="005F4861"/>
    <w:rsid w:val="005F4EE5"/>
    <w:rsid w:val="005F550E"/>
    <w:rsid w:val="005F5C31"/>
    <w:rsid w:val="005F61E3"/>
    <w:rsid w:val="00600110"/>
    <w:rsid w:val="00602EE5"/>
    <w:rsid w:val="0060362E"/>
    <w:rsid w:val="006041D9"/>
    <w:rsid w:val="00604D4A"/>
    <w:rsid w:val="0060632A"/>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3F61"/>
    <w:rsid w:val="00637D1B"/>
    <w:rsid w:val="00641494"/>
    <w:rsid w:val="00641833"/>
    <w:rsid w:val="006418C6"/>
    <w:rsid w:val="00643AB5"/>
    <w:rsid w:val="006449FF"/>
    <w:rsid w:val="00644DFE"/>
    <w:rsid w:val="00645E26"/>
    <w:rsid w:val="00646126"/>
    <w:rsid w:val="006473B8"/>
    <w:rsid w:val="006500B5"/>
    <w:rsid w:val="006515C6"/>
    <w:rsid w:val="00654103"/>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77B83"/>
    <w:rsid w:val="00681655"/>
    <w:rsid w:val="00682237"/>
    <w:rsid w:val="00682913"/>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2983"/>
    <w:rsid w:val="006A467C"/>
    <w:rsid w:val="006A469E"/>
    <w:rsid w:val="006A4877"/>
    <w:rsid w:val="006A48A6"/>
    <w:rsid w:val="006A550F"/>
    <w:rsid w:val="006A775C"/>
    <w:rsid w:val="006A7C39"/>
    <w:rsid w:val="006B3C3B"/>
    <w:rsid w:val="006B3DDD"/>
    <w:rsid w:val="006B4280"/>
    <w:rsid w:val="006B5A7D"/>
    <w:rsid w:val="006B787A"/>
    <w:rsid w:val="006C3D4F"/>
    <w:rsid w:val="006C4F64"/>
    <w:rsid w:val="006D2A5B"/>
    <w:rsid w:val="006D4652"/>
    <w:rsid w:val="006E01B0"/>
    <w:rsid w:val="006E3FA7"/>
    <w:rsid w:val="006E41B8"/>
    <w:rsid w:val="006F0107"/>
    <w:rsid w:val="006F5DED"/>
    <w:rsid w:val="006F777A"/>
    <w:rsid w:val="00700A2F"/>
    <w:rsid w:val="007055CE"/>
    <w:rsid w:val="00705C6F"/>
    <w:rsid w:val="00707673"/>
    <w:rsid w:val="007079D8"/>
    <w:rsid w:val="00714595"/>
    <w:rsid w:val="0072256F"/>
    <w:rsid w:val="00726C97"/>
    <w:rsid w:val="0073298C"/>
    <w:rsid w:val="00733B10"/>
    <w:rsid w:val="00733CEF"/>
    <w:rsid w:val="00735768"/>
    <w:rsid w:val="00736B87"/>
    <w:rsid w:val="007374BD"/>
    <w:rsid w:val="007379FE"/>
    <w:rsid w:val="00740BB4"/>
    <w:rsid w:val="0074121A"/>
    <w:rsid w:val="0074280E"/>
    <w:rsid w:val="0074438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389F"/>
    <w:rsid w:val="00774275"/>
    <w:rsid w:val="0078034D"/>
    <w:rsid w:val="00780808"/>
    <w:rsid w:val="007851DA"/>
    <w:rsid w:val="00785782"/>
    <w:rsid w:val="0078693D"/>
    <w:rsid w:val="0079024E"/>
    <w:rsid w:val="00790BCC"/>
    <w:rsid w:val="00792DA0"/>
    <w:rsid w:val="007974F5"/>
    <w:rsid w:val="007A254E"/>
    <w:rsid w:val="007A3CD2"/>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6DD"/>
    <w:rsid w:val="007D2857"/>
    <w:rsid w:val="007D2DEC"/>
    <w:rsid w:val="007D3CA2"/>
    <w:rsid w:val="007D4909"/>
    <w:rsid w:val="007D5F75"/>
    <w:rsid w:val="007D6223"/>
    <w:rsid w:val="007D6B3E"/>
    <w:rsid w:val="007D7C6C"/>
    <w:rsid w:val="007E16F0"/>
    <w:rsid w:val="007E7B57"/>
    <w:rsid w:val="007F38D0"/>
    <w:rsid w:val="007F5881"/>
    <w:rsid w:val="007F5F1E"/>
    <w:rsid w:val="007F7421"/>
    <w:rsid w:val="00800647"/>
    <w:rsid w:val="00800F3E"/>
    <w:rsid w:val="00801B92"/>
    <w:rsid w:val="0080440E"/>
    <w:rsid w:val="0080670D"/>
    <w:rsid w:val="00806E9B"/>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356F0"/>
    <w:rsid w:val="00846EBE"/>
    <w:rsid w:val="00847095"/>
    <w:rsid w:val="00847B33"/>
    <w:rsid w:val="00850DC6"/>
    <w:rsid w:val="008514AF"/>
    <w:rsid w:val="008557C6"/>
    <w:rsid w:val="00856854"/>
    <w:rsid w:val="00856FCD"/>
    <w:rsid w:val="00857C4F"/>
    <w:rsid w:val="00857E34"/>
    <w:rsid w:val="00860EE3"/>
    <w:rsid w:val="008613FB"/>
    <w:rsid w:val="008616B4"/>
    <w:rsid w:val="00862584"/>
    <w:rsid w:val="00862DF1"/>
    <w:rsid w:val="00862E33"/>
    <w:rsid w:val="0086390C"/>
    <w:rsid w:val="00864C35"/>
    <w:rsid w:val="0087015B"/>
    <w:rsid w:val="00870FC8"/>
    <w:rsid w:val="00871511"/>
    <w:rsid w:val="008737F1"/>
    <w:rsid w:val="00874C52"/>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B7EDF"/>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0C5C"/>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551B"/>
    <w:rsid w:val="00955E3F"/>
    <w:rsid w:val="009568FE"/>
    <w:rsid w:val="00957157"/>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699C"/>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0A6B"/>
    <w:rsid w:val="009F2B0B"/>
    <w:rsid w:val="009F2B17"/>
    <w:rsid w:val="009F371E"/>
    <w:rsid w:val="009F3ADC"/>
    <w:rsid w:val="009F3B49"/>
    <w:rsid w:val="009F3E71"/>
    <w:rsid w:val="009F3FD4"/>
    <w:rsid w:val="009F448C"/>
    <w:rsid w:val="009F4918"/>
    <w:rsid w:val="00A017F3"/>
    <w:rsid w:val="00A0206B"/>
    <w:rsid w:val="00A027A0"/>
    <w:rsid w:val="00A03045"/>
    <w:rsid w:val="00A03262"/>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BCB"/>
    <w:rsid w:val="00A55C43"/>
    <w:rsid w:val="00A579FA"/>
    <w:rsid w:val="00A6044B"/>
    <w:rsid w:val="00A643FD"/>
    <w:rsid w:val="00A64CBD"/>
    <w:rsid w:val="00A677D5"/>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97C9B"/>
    <w:rsid w:val="00AA0963"/>
    <w:rsid w:val="00AA35A5"/>
    <w:rsid w:val="00AA7C0E"/>
    <w:rsid w:val="00AA7CA1"/>
    <w:rsid w:val="00AB00F9"/>
    <w:rsid w:val="00AB07B5"/>
    <w:rsid w:val="00AB0A81"/>
    <w:rsid w:val="00AC0568"/>
    <w:rsid w:val="00AC10C9"/>
    <w:rsid w:val="00AC160D"/>
    <w:rsid w:val="00AC21CA"/>
    <w:rsid w:val="00AC3F42"/>
    <w:rsid w:val="00AC449C"/>
    <w:rsid w:val="00AC6034"/>
    <w:rsid w:val="00AC79A6"/>
    <w:rsid w:val="00AD01E4"/>
    <w:rsid w:val="00AD1705"/>
    <w:rsid w:val="00AD196A"/>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11"/>
    <w:rsid w:val="00B30539"/>
    <w:rsid w:val="00B31FF1"/>
    <w:rsid w:val="00B3394E"/>
    <w:rsid w:val="00B365CC"/>
    <w:rsid w:val="00B36CBD"/>
    <w:rsid w:val="00B3799F"/>
    <w:rsid w:val="00B37FBF"/>
    <w:rsid w:val="00B42A18"/>
    <w:rsid w:val="00B44C31"/>
    <w:rsid w:val="00B46A41"/>
    <w:rsid w:val="00B50561"/>
    <w:rsid w:val="00B56BEC"/>
    <w:rsid w:val="00B56F6C"/>
    <w:rsid w:val="00B631C7"/>
    <w:rsid w:val="00B6475A"/>
    <w:rsid w:val="00B647C1"/>
    <w:rsid w:val="00B64915"/>
    <w:rsid w:val="00B65C5E"/>
    <w:rsid w:val="00B70D65"/>
    <w:rsid w:val="00B70E4E"/>
    <w:rsid w:val="00B70ED2"/>
    <w:rsid w:val="00B72579"/>
    <w:rsid w:val="00B744AD"/>
    <w:rsid w:val="00B762D2"/>
    <w:rsid w:val="00B763AF"/>
    <w:rsid w:val="00B76E60"/>
    <w:rsid w:val="00B81231"/>
    <w:rsid w:val="00B825FF"/>
    <w:rsid w:val="00B86943"/>
    <w:rsid w:val="00B86D48"/>
    <w:rsid w:val="00B9040F"/>
    <w:rsid w:val="00B91C1D"/>
    <w:rsid w:val="00B92A47"/>
    <w:rsid w:val="00B93D11"/>
    <w:rsid w:val="00B93DF6"/>
    <w:rsid w:val="00B95BFB"/>
    <w:rsid w:val="00B965DE"/>
    <w:rsid w:val="00B977DD"/>
    <w:rsid w:val="00BA0DE1"/>
    <w:rsid w:val="00BA24D3"/>
    <w:rsid w:val="00BA2DCD"/>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2E93"/>
    <w:rsid w:val="00BE3664"/>
    <w:rsid w:val="00BE56CC"/>
    <w:rsid w:val="00BE6A07"/>
    <w:rsid w:val="00BE754F"/>
    <w:rsid w:val="00BE75E5"/>
    <w:rsid w:val="00BE7661"/>
    <w:rsid w:val="00BE7F9A"/>
    <w:rsid w:val="00BF1B96"/>
    <w:rsid w:val="00BF4A2C"/>
    <w:rsid w:val="00BF5364"/>
    <w:rsid w:val="00C00B87"/>
    <w:rsid w:val="00C01226"/>
    <w:rsid w:val="00C059EE"/>
    <w:rsid w:val="00C06014"/>
    <w:rsid w:val="00C066A6"/>
    <w:rsid w:val="00C06C5C"/>
    <w:rsid w:val="00C10E5B"/>
    <w:rsid w:val="00C126D3"/>
    <w:rsid w:val="00C12778"/>
    <w:rsid w:val="00C13ADE"/>
    <w:rsid w:val="00C14D91"/>
    <w:rsid w:val="00C15A62"/>
    <w:rsid w:val="00C162E1"/>
    <w:rsid w:val="00C21802"/>
    <w:rsid w:val="00C24196"/>
    <w:rsid w:val="00C24F91"/>
    <w:rsid w:val="00C3091B"/>
    <w:rsid w:val="00C30D46"/>
    <w:rsid w:val="00C318FC"/>
    <w:rsid w:val="00C3363A"/>
    <w:rsid w:val="00C34283"/>
    <w:rsid w:val="00C3435B"/>
    <w:rsid w:val="00C37620"/>
    <w:rsid w:val="00C417AC"/>
    <w:rsid w:val="00C41F14"/>
    <w:rsid w:val="00C427E8"/>
    <w:rsid w:val="00C4367D"/>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770E7"/>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084F"/>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40DA"/>
    <w:rsid w:val="00CC4F88"/>
    <w:rsid w:val="00CD2AA5"/>
    <w:rsid w:val="00CD2C98"/>
    <w:rsid w:val="00CD3455"/>
    <w:rsid w:val="00CD4823"/>
    <w:rsid w:val="00CD5196"/>
    <w:rsid w:val="00CD76D9"/>
    <w:rsid w:val="00CD782E"/>
    <w:rsid w:val="00CE04F5"/>
    <w:rsid w:val="00CE1D20"/>
    <w:rsid w:val="00CE6BA1"/>
    <w:rsid w:val="00CE7B1B"/>
    <w:rsid w:val="00CF07ED"/>
    <w:rsid w:val="00CF0BA1"/>
    <w:rsid w:val="00CF1855"/>
    <w:rsid w:val="00CF23E1"/>
    <w:rsid w:val="00CF32B5"/>
    <w:rsid w:val="00CF3B0B"/>
    <w:rsid w:val="00CF425D"/>
    <w:rsid w:val="00CF4AD5"/>
    <w:rsid w:val="00CF5065"/>
    <w:rsid w:val="00CF6D3D"/>
    <w:rsid w:val="00D0023E"/>
    <w:rsid w:val="00D002EA"/>
    <w:rsid w:val="00D00AC1"/>
    <w:rsid w:val="00D01AD9"/>
    <w:rsid w:val="00D02341"/>
    <w:rsid w:val="00D024AD"/>
    <w:rsid w:val="00D03E0E"/>
    <w:rsid w:val="00D05751"/>
    <w:rsid w:val="00D05D25"/>
    <w:rsid w:val="00D061D6"/>
    <w:rsid w:val="00D0685D"/>
    <w:rsid w:val="00D10563"/>
    <w:rsid w:val="00D1223F"/>
    <w:rsid w:val="00D1266C"/>
    <w:rsid w:val="00D12E90"/>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0A59"/>
    <w:rsid w:val="00D464F9"/>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590"/>
    <w:rsid w:val="00DC1EC5"/>
    <w:rsid w:val="00DC556F"/>
    <w:rsid w:val="00DC5576"/>
    <w:rsid w:val="00DC5F1A"/>
    <w:rsid w:val="00DD0F81"/>
    <w:rsid w:val="00DD2334"/>
    <w:rsid w:val="00DD2888"/>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271B"/>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6735A"/>
    <w:rsid w:val="00E722E7"/>
    <w:rsid w:val="00E72A0A"/>
    <w:rsid w:val="00E75E48"/>
    <w:rsid w:val="00E76986"/>
    <w:rsid w:val="00E80EF0"/>
    <w:rsid w:val="00E816CE"/>
    <w:rsid w:val="00E82332"/>
    <w:rsid w:val="00E82A90"/>
    <w:rsid w:val="00E8397B"/>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2AA3"/>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0690"/>
    <w:rsid w:val="00ED3371"/>
    <w:rsid w:val="00ED567B"/>
    <w:rsid w:val="00ED60EB"/>
    <w:rsid w:val="00ED7A5B"/>
    <w:rsid w:val="00EE1AB4"/>
    <w:rsid w:val="00EE3779"/>
    <w:rsid w:val="00EE43B6"/>
    <w:rsid w:val="00EE7D12"/>
    <w:rsid w:val="00EF1070"/>
    <w:rsid w:val="00EF5148"/>
    <w:rsid w:val="00EF5ACC"/>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7636D"/>
    <w:rsid w:val="00F811DD"/>
    <w:rsid w:val="00F81883"/>
    <w:rsid w:val="00F82E56"/>
    <w:rsid w:val="00F8419D"/>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313D"/>
    <w:rsid w:val="00FB55F5"/>
    <w:rsid w:val="00FC0804"/>
    <w:rsid w:val="00FC0EEF"/>
    <w:rsid w:val="00FC29A6"/>
    <w:rsid w:val="00FC30BC"/>
    <w:rsid w:val="00FC3B6D"/>
    <w:rsid w:val="00FD28BD"/>
    <w:rsid w:val="00FD3032"/>
    <w:rsid w:val="00FD30A6"/>
    <w:rsid w:val="00FD3298"/>
    <w:rsid w:val="00FD3A4E"/>
    <w:rsid w:val="00FD500C"/>
    <w:rsid w:val="00FD5597"/>
    <w:rsid w:val="00FE0231"/>
    <w:rsid w:val="00FE0407"/>
    <w:rsid w:val="00FE0984"/>
    <w:rsid w:val="00FE1F0D"/>
    <w:rsid w:val="00FE288F"/>
    <w:rsid w:val="00FE28DC"/>
    <w:rsid w:val="00FE404F"/>
    <w:rsid w:val="00FE6A8E"/>
    <w:rsid w:val="00FE6C92"/>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50E9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7242B-83BE-414F-A1C5-53AE0FA2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1194</Words>
  <Characters>6810</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7989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51</cp:revision>
  <cp:lastPrinted>2015-10-05T00:25:00Z</cp:lastPrinted>
  <dcterms:created xsi:type="dcterms:W3CDTF">2017-10-05T01:25:00Z</dcterms:created>
  <dcterms:modified xsi:type="dcterms:W3CDTF">2017-10-08T18:49:00Z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